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B2D0" w14:textId="0529166F" w:rsidR="005268EA" w:rsidRDefault="005268EA" w:rsidP="005268EA">
      <w:pPr>
        <w:pStyle w:val="CRCoverPage"/>
        <w:tabs>
          <w:tab w:val="right" w:pos="9639"/>
        </w:tabs>
        <w:spacing w:after="0"/>
        <w:rPr>
          <w:b/>
          <w:i/>
          <w:noProof/>
          <w:sz w:val="28"/>
        </w:rPr>
      </w:pPr>
      <w:bookmarkStart w:id="0" w:name="OLE_LINK5"/>
      <w:bookmarkStart w:id="1" w:name="OLE_LINK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R4-2502</w:t>
        </w:r>
        <w:r w:rsidR="004236F8">
          <w:rPr>
            <w:b/>
            <w:i/>
            <w:noProof/>
            <w:sz w:val="28"/>
          </w:rPr>
          <w:t>8</w:t>
        </w:r>
        <w:r w:rsidR="00CB439B">
          <w:rPr>
            <w:b/>
            <w:i/>
            <w:noProof/>
            <w:sz w:val="28"/>
          </w:rPr>
          <w:t>33</w:t>
        </w:r>
      </w:fldSimple>
    </w:p>
    <w:p w14:paraId="25689807" w14:textId="77777777" w:rsidR="005268EA" w:rsidRDefault="005268EA" w:rsidP="005268E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8EA" w14:paraId="798D41DB" w14:textId="77777777" w:rsidTr="00A3533A">
        <w:tc>
          <w:tcPr>
            <w:tcW w:w="9641" w:type="dxa"/>
            <w:gridSpan w:val="9"/>
            <w:tcBorders>
              <w:top w:val="single" w:sz="4" w:space="0" w:color="auto"/>
              <w:left w:val="single" w:sz="4" w:space="0" w:color="auto"/>
              <w:right w:val="single" w:sz="4" w:space="0" w:color="auto"/>
            </w:tcBorders>
          </w:tcPr>
          <w:p w14:paraId="389CFC71" w14:textId="77777777" w:rsidR="005268EA" w:rsidRDefault="005268EA" w:rsidP="00A3533A">
            <w:pPr>
              <w:pStyle w:val="CRCoverPage"/>
              <w:spacing w:after="0"/>
              <w:jc w:val="right"/>
              <w:rPr>
                <w:i/>
                <w:noProof/>
              </w:rPr>
            </w:pPr>
            <w:r>
              <w:rPr>
                <w:i/>
                <w:noProof/>
                <w:sz w:val="14"/>
              </w:rPr>
              <w:t>CR-Form-v12.3</w:t>
            </w:r>
          </w:p>
        </w:tc>
      </w:tr>
      <w:tr w:rsidR="005268EA" w14:paraId="7DB777A8" w14:textId="77777777" w:rsidTr="00A3533A">
        <w:tc>
          <w:tcPr>
            <w:tcW w:w="9641" w:type="dxa"/>
            <w:gridSpan w:val="9"/>
            <w:tcBorders>
              <w:left w:val="single" w:sz="4" w:space="0" w:color="auto"/>
              <w:right w:val="single" w:sz="4" w:space="0" w:color="auto"/>
            </w:tcBorders>
          </w:tcPr>
          <w:p w14:paraId="3B246159" w14:textId="77777777" w:rsidR="005268EA" w:rsidRDefault="005268EA" w:rsidP="00A3533A">
            <w:pPr>
              <w:pStyle w:val="CRCoverPage"/>
              <w:spacing w:after="0"/>
              <w:jc w:val="center"/>
              <w:rPr>
                <w:noProof/>
              </w:rPr>
            </w:pPr>
            <w:r>
              <w:rPr>
                <w:b/>
                <w:noProof/>
                <w:sz w:val="32"/>
              </w:rPr>
              <w:t>CHANGE REQUEST</w:t>
            </w:r>
          </w:p>
        </w:tc>
      </w:tr>
      <w:tr w:rsidR="005268EA" w14:paraId="14C8A944" w14:textId="77777777" w:rsidTr="00A3533A">
        <w:tc>
          <w:tcPr>
            <w:tcW w:w="9641" w:type="dxa"/>
            <w:gridSpan w:val="9"/>
            <w:tcBorders>
              <w:left w:val="single" w:sz="4" w:space="0" w:color="auto"/>
              <w:right w:val="single" w:sz="4" w:space="0" w:color="auto"/>
            </w:tcBorders>
          </w:tcPr>
          <w:p w14:paraId="0276708E" w14:textId="77777777" w:rsidR="005268EA" w:rsidRDefault="005268EA" w:rsidP="00A3533A">
            <w:pPr>
              <w:pStyle w:val="CRCoverPage"/>
              <w:spacing w:after="0"/>
              <w:rPr>
                <w:noProof/>
                <w:sz w:val="8"/>
                <w:szCs w:val="8"/>
              </w:rPr>
            </w:pPr>
          </w:p>
        </w:tc>
      </w:tr>
      <w:tr w:rsidR="005268EA" w14:paraId="00CE0668" w14:textId="77777777" w:rsidTr="00A3533A">
        <w:tc>
          <w:tcPr>
            <w:tcW w:w="142" w:type="dxa"/>
            <w:tcBorders>
              <w:left w:val="single" w:sz="4" w:space="0" w:color="auto"/>
            </w:tcBorders>
          </w:tcPr>
          <w:p w14:paraId="71125996" w14:textId="77777777" w:rsidR="005268EA" w:rsidRDefault="005268EA" w:rsidP="00A3533A">
            <w:pPr>
              <w:pStyle w:val="CRCoverPage"/>
              <w:spacing w:after="0"/>
              <w:jc w:val="right"/>
              <w:rPr>
                <w:noProof/>
              </w:rPr>
            </w:pPr>
          </w:p>
        </w:tc>
        <w:tc>
          <w:tcPr>
            <w:tcW w:w="1559" w:type="dxa"/>
            <w:shd w:val="pct30" w:color="FFFF00" w:fill="auto"/>
          </w:tcPr>
          <w:p w14:paraId="6803D610" w14:textId="77777777" w:rsidR="005268EA" w:rsidRPr="00410371" w:rsidRDefault="005268EA" w:rsidP="00A3533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6380657" w14:textId="77777777" w:rsidR="005268EA" w:rsidRDefault="005268EA" w:rsidP="00A3533A">
            <w:pPr>
              <w:pStyle w:val="CRCoverPage"/>
              <w:spacing w:after="0"/>
              <w:jc w:val="center"/>
              <w:rPr>
                <w:noProof/>
              </w:rPr>
            </w:pPr>
            <w:r>
              <w:rPr>
                <w:b/>
                <w:noProof/>
                <w:sz w:val="28"/>
              </w:rPr>
              <w:t>CR</w:t>
            </w:r>
          </w:p>
        </w:tc>
        <w:tc>
          <w:tcPr>
            <w:tcW w:w="1276" w:type="dxa"/>
            <w:shd w:val="pct30" w:color="FFFF00" w:fill="auto"/>
          </w:tcPr>
          <w:p w14:paraId="5E583256" w14:textId="77777777" w:rsidR="005268EA" w:rsidRPr="00410371" w:rsidRDefault="005268EA" w:rsidP="00A3533A">
            <w:pPr>
              <w:pStyle w:val="CRCoverPage"/>
              <w:spacing w:after="0"/>
              <w:rPr>
                <w:noProof/>
              </w:rPr>
            </w:pPr>
            <w:fldSimple w:instr=" DOCPROPERTY  Cr#  \* MERGEFORMAT ">
              <w:r w:rsidRPr="00410371">
                <w:rPr>
                  <w:b/>
                  <w:noProof/>
                  <w:sz w:val="28"/>
                </w:rPr>
                <w:t>2720</w:t>
              </w:r>
            </w:fldSimple>
          </w:p>
        </w:tc>
        <w:tc>
          <w:tcPr>
            <w:tcW w:w="709" w:type="dxa"/>
          </w:tcPr>
          <w:p w14:paraId="788FFB75" w14:textId="77777777" w:rsidR="005268EA" w:rsidRDefault="005268EA" w:rsidP="00A3533A">
            <w:pPr>
              <w:pStyle w:val="CRCoverPage"/>
              <w:tabs>
                <w:tab w:val="right" w:pos="625"/>
              </w:tabs>
              <w:spacing w:after="0"/>
              <w:jc w:val="center"/>
              <w:rPr>
                <w:noProof/>
              </w:rPr>
            </w:pPr>
            <w:r>
              <w:rPr>
                <w:b/>
                <w:bCs/>
                <w:noProof/>
                <w:sz w:val="28"/>
              </w:rPr>
              <w:t>rev</w:t>
            </w:r>
          </w:p>
        </w:tc>
        <w:tc>
          <w:tcPr>
            <w:tcW w:w="992" w:type="dxa"/>
            <w:shd w:val="pct30" w:color="FFFF00" w:fill="auto"/>
          </w:tcPr>
          <w:p w14:paraId="46AEBF20" w14:textId="12949F0D" w:rsidR="005268EA" w:rsidRPr="00410371" w:rsidRDefault="00CB439B" w:rsidP="00A3533A">
            <w:pPr>
              <w:pStyle w:val="CRCoverPage"/>
              <w:spacing w:after="0"/>
              <w:jc w:val="center"/>
              <w:rPr>
                <w:b/>
                <w:noProof/>
              </w:rPr>
            </w:pPr>
            <w:r>
              <w:t>1</w:t>
            </w:r>
          </w:p>
        </w:tc>
        <w:tc>
          <w:tcPr>
            <w:tcW w:w="2410" w:type="dxa"/>
          </w:tcPr>
          <w:p w14:paraId="38E6FFC6" w14:textId="77777777" w:rsidR="005268EA" w:rsidRDefault="005268EA" w:rsidP="00A353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E8" w14:textId="77777777" w:rsidR="005268EA" w:rsidRPr="00410371" w:rsidRDefault="005268EA" w:rsidP="00A3533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05B11FE" w14:textId="77777777" w:rsidR="005268EA" w:rsidRDefault="005268EA" w:rsidP="00A3533A">
            <w:pPr>
              <w:pStyle w:val="CRCoverPage"/>
              <w:spacing w:after="0"/>
              <w:rPr>
                <w:noProof/>
              </w:rPr>
            </w:pPr>
          </w:p>
        </w:tc>
      </w:tr>
      <w:tr w:rsidR="005268EA" w14:paraId="5F01DE06" w14:textId="77777777" w:rsidTr="00A3533A">
        <w:tc>
          <w:tcPr>
            <w:tcW w:w="9641" w:type="dxa"/>
            <w:gridSpan w:val="9"/>
            <w:tcBorders>
              <w:left w:val="single" w:sz="4" w:space="0" w:color="auto"/>
              <w:right w:val="single" w:sz="4" w:space="0" w:color="auto"/>
            </w:tcBorders>
          </w:tcPr>
          <w:p w14:paraId="7AD8820B" w14:textId="77777777" w:rsidR="005268EA" w:rsidRDefault="005268EA" w:rsidP="00A3533A">
            <w:pPr>
              <w:pStyle w:val="CRCoverPage"/>
              <w:spacing w:after="0"/>
              <w:rPr>
                <w:noProof/>
              </w:rPr>
            </w:pPr>
          </w:p>
        </w:tc>
      </w:tr>
      <w:tr w:rsidR="005268EA" w14:paraId="19A0E92D" w14:textId="77777777" w:rsidTr="00A3533A">
        <w:tc>
          <w:tcPr>
            <w:tcW w:w="9641" w:type="dxa"/>
            <w:gridSpan w:val="9"/>
            <w:tcBorders>
              <w:top w:val="single" w:sz="4" w:space="0" w:color="auto"/>
            </w:tcBorders>
          </w:tcPr>
          <w:p w14:paraId="65AF857D" w14:textId="77777777" w:rsidR="005268EA" w:rsidRPr="00F25D98" w:rsidRDefault="005268EA" w:rsidP="00A353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268EA" w14:paraId="15A0B6DD" w14:textId="77777777" w:rsidTr="00A3533A">
        <w:tc>
          <w:tcPr>
            <w:tcW w:w="9641" w:type="dxa"/>
            <w:gridSpan w:val="9"/>
          </w:tcPr>
          <w:p w14:paraId="4D1E11E1" w14:textId="77777777" w:rsidR="005268EA" w:rsidRDefault="005268EA" w:rsidP="00A3533A">
            <w:pPr>
              <w:pStyle w:val="CRCoverPage"/>
              <w:spacing w:after="0"/>
              <w:rPr>
                <w:noProof/>
                <w:sz w:val="8"/>
                <w:szCs w:val="8"/>
              </w:rPr>
            </w:pPr>
          </w:p>
        </w:tc>
      </w:tr>
    </w:tbl>
    <w:p w14:paraId="5193F2C2" w14:textId="77777777" w:rsidR="005268EA" w:rsidRDefault="005268EA" w:rsidP="00526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8EA" w14:paraId="1FB4A311" w14:textId="77777777" w:rsidTr="00A3533A">
        <w:tc>
          <w:tcPr>
            <w:tcW w:w="2835" w:type="dxa"/>
          </w:tcPr>
          <w:p w14:paraId="33D4D857" w14:textId="77777777" w:rsidR="005268EA" w:rsidRDefault="005268EA" w:rsidP="00A3533A">
            <w:pPr>
              <w:pStyle w:val="CRCoverPage"/>
              <w:tabs>
                <w:tab w:val="right" w:pos="2751"/>
              </w:tabs>
              <w:spacing w:after="0"/>
              <w:rPr>
                <w:b/>
                <w:i/>
                <w:noProof/>
              </w:rPr>
            </w:pPr>
            <w:r>
              <w:rPr>
                <w:b/>
                <w:i/>
                <w:noProof/>
              </w:rPr>
              <w:t>Proposed change affects:</w:t>
            </w:r>
          </w:p>
        </w:tc>
        <w:tc>
          <w:tcPr>
            <w:tcW w:w="1418" w:type="dxa"/>
          </w:tcPr>
          <w:p w14:paraId="077C4F9C" w14:textId="77777777" w:rsidR="005268EA" w:rsidRDefault="005268EA" w:rsidP="00A353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6CA85" w14:textId="77777777" w:rsidR="005268EA" w:rsidRDefault="005268EA" w:rsidP="00A3533A">
            <w:pPr>
              <w:pStyle w:val="CRCoverPage"/>
              <w:spacing w:after="0"/>
              <w:jc w:val="center"/>
              <w:rPr>
                <w:b/>
                <w:caps/>
                <w:noProof/>
              </w:rPr>
            </w:pPr>
          </w:p>
        </w:tc>
        <w:tc>
          <w:tcPr>
            <w:tcW w:w="709" w:type="dxa"/>
            <w:tcBorders>
              <w:left w:val="single" w:sz="4" w:space="0" w:color="auto"/>
            </w:tcBorders>
          </w:tcPr>
          <w:p w14:paraId="6A9428A8" w14:textId="77777777" w:rsidR="005268EA" w:rsidRDefault="005268EA" w:rsidP="00A353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894CA" w14:textId="0AD728B2" w:rsidR="005268EA" w:rsidRDefault="005268EA" w:rsidP="00A3533A">
            <w:pPr>
              <w:pStyle w:val="CRCoverPage"/>
              <w:spacing w:after="0"/>
              <w:jc w:val="center"/>
              <w:rPr>
                <w:b/>
                <w:caps/>
                <w:noProof/>
              </w:rPr>
            </w:pPr>
            <w:r>
              <w:rPr>
                <w:b/>
                <w:caps/>
                <w:noProof/>
              </w:rPr>
              <w:t>X</w:t>
            </w:r>
          </w:p>
        </w:tc>
        <w:tc>
          <w:tcPr>
            <w:tcW w:w="2126" w:type="dxa"/>
          </w:tcPr>
          <w:p w14:paraId="05A0E878" w14:textId="77777777" w:rsidR="005268EA" w:rsidRDefault="005268EA" w:rsidP="00A353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30A54" w14:textId="77777777" w:rsidR="005268EA" w:rsidRDefault="005268EA" w:rsidP="00A3533A">
            <w:pPr>
              <w:pStyle w:val="CRCoverPage"/>
              <w:spacing w:after="0"/>
              <w:jc w:val="center"/>
              <w:rPr>
                <w:b/>
                <w:caps/>
                <w:noProof/>
              </w:rPr>
            </w:pPr>
          </w:p>
        </w:tc>
        <w:tc>
          <w:tcPr>
            <w:tcW w:w="1418" w:type="dxa"/>
            <w:tcBorders>
              <w:left w:val="nil"/>
            </w:tcBorders>
          </w:tcPr>
          <w:p w14:paraId="54AFFDF9" w14:textId="77777777" w:rsidR="005268EA" w:rsidRDefault="005268EA" w:rsidP="00A353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F21E7" w14:textId="77777777" w:rsidR="005268EA" w:rsidRDefault="005268EA" w:rsidP="00A3533A">
            <w:pPr>
              <w:pStyle w:val="CRCoverPage"/>
              <w:spacing w:after="0"/>
              <w:jc w:val="center"/>
              <w:rPr>
                <w:b/>
                <w:bCs/>
                <w:caps/>
                <w:noProof/>
              </w:rPr>
            </w:pPr>
          </w:p>
        </w:tc>
      </w:tr>
    </w:tbl>
    <w:p w14:paraId="6FE0784C" w14:textId="77777777" w:rsidR="005268EA" w:rsidRDefault="005268EA" w:rsidP="00526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8EA" w14:paraId="28511A97" w14:textId="77777777" w:rsidTr="00A3533A">
        <w:tc>
          <w:tcPr>
            <w:tcW w:w="9640" w:type="dxa"/>
            <w:gridSpan w:val="11"/>
          </w:tcPr>
          <w:p w14:paraId="1173F37F" w14:textId="77777777" w:rsidR="005268EA" w:rsidRDefault="005268EA" w:rsidP="00A3533A">
            <w:pPr>
              <w:pStyle w:val="CRCoverPage"/>
              <w:spacing w:after="0"/>
              <w:rPr>
                <w:noProof/>
                <w:sz w:val="8"/>
                <w:szCs w:val="8"/>
              </w:rPr>
            </w:pPr>
          </w:p>
        </w:tc>
      </w:tr>
      <w:tr w:rsidR="005268EA" w14:paraId="0C98318E" w14:textId="77777777" w:rsidTr="00A3533A">
        <w:tc>
          <w:tcPr>
            <w:tcW w:w="1843" w:type="dxa"/>
            <w:tcBorders>
              <w:top w:val="single" w:sz="4" w:space="0" w:color="auto"/>
              <w:left w:val="single" w:sz="4" w:space="0" w:color="auto"/>
            </w:tcBorders>
          </w:tcPr>
          <w:p w14:paraId="4A75E953" w14:textId="77777777" w:rsidR="005268EA" w:rsidRDefault="005268EA" w:rsidP="00A353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4E028" w14:textId="77777777" w:rsidR="005268EA" w:rsidRDefault="005268EA" w:rsidP="00A3533A">
            <w:pPr>
              <w:pStyle w:val="CRCoverPage"/>
              <w:spacing w:after="0"/>
              <w:ind w:left="100"/>
              <w:rPr>
                <w:noProof/>
              </w:rPr>
            </w:pPr>
            <w:fldSimple w:instr=" DOCPROPERTY  CrTitle  \* MERGEFORMAT ">
              <w:r>
                <w:t>CR for 38.101-1 to correct errors and remove redundant CA with TxD table</w:t>
              </w:r>
            </w:fldSimple>
          </w:p>
        </w:tc>
      </w:tr>
      <w:tr w:rsidR="005268EA" w14:paraId="3F5D0B01" w14:textId="77777777" w:rsidTr="00A3533A">
        <w:tc>
          <w:tcPr>
            <w:tcW w:w="1843" w:type="dxa"/>
            <w:tcBorders>
              <w:left w:val="single" w:sz="4" w:space="0" w:color="auto"/>
            </w:tcBorders>
          </w:tcPr>
          <w:p w14:paraId="45B1D1F4" w14:textId="77777777" w:rsidR="005268EA" w:rsidRDefault="005268EA" w:rsidP="00A3533A">
            <w:pPr>
              <w:pStyle w:val="CRCoverPage"/>
              <w:spacing w:after="0"/>
              <w:rPr>
                <w:b/>
                <w:i/>
                <w:noProof/>
                <w:sz w:val="8"/>
                <w:szCs w:val="8"/>
              </w:rPr>
            </w:pPr>
          </w:p>
        </w:tc>
        <w:tc>
          <w:tcPr>
            <w:tcW w:w="7797" w:type="dxa"/>
            <w:gridSpan w:val="10"/>
            <w:tcBorders>
              <w:right w:val="single" w:sz="4" w:space="0" w:color="auto"/>
            </w:tcBorders>
          </w:tcPr>
          <w:p w14:paraId="51D04E6A" w14:textId="77777777" w:rsidR="005268EA" w:rsidRDefault="005268EA" w:rsidP="00A3533A">
            <w:pPr>
              <w:pStyle w:val="CRCoverPage"/>
              <w:spacing w:after="0"/>
              <w:rPr>
                <w:noProof/>
                <w:sz w:val="8"/>
                <w:szCs w:val="8"/>
              </w:rPr>
            </w:pPr>
          </w:p>
        </w:tc>
      </w:tr>
      <w:tr w:rsidR="005268EA" w14:paraId="51786B8B" w14:textId="77777777" w:rsidTr="00A3533A">
        <w:tc>
          <w:tcPr>
            <w:tcW w:w="1843" w:type="dxa"/>
            <w:tcBorders>
              <w:left w:val="single" w:sz="4" w:space="0" w:color="auto"/>
            </w:tcBorders>
          </w:tcPr>
          <w:p w14:paraId="6F7BFEAD" w14:textId="77777777" w:rsidR="005268EA" w:rsidRDefault="005268EA" w:rsidP="00A353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62079" w14:textId="77777777" w:rsidR="005268EA" w:rsidRDefault="005268EA" w:rsidP="00A3533A">
            <w:pPr>
              <w:pStyle w:val="CRCoverPage"/>
              <w:spacing w:after="0"/>
              <w:ind w:left="100"/>
              <w:rPr>
                <w:noProof/>
              </w:rPr>
            </w:pPr>
            <w:fldSimple w:instr=" DOCPROPERTY  SourceIfWg  \* MERGEFORMAT ">
              <w:r>
                <w:rPr>
                  <w:noProof/>
                </w:rPr>
                <w:t>T-Mobile USA, Nokia, Skyworks Solutions, Inc., Deutsche Telekom, Ericsson, Qualcomm</w:t>
              </w:r>
            </w:fldSimple>
          </w:p>
        </w:tc>
      </w:tr>
      <w:tr w:rsidR="005268EA" w14:paraId="57DC5C4C" w14:textId="77777777" w:rsidTr="00A3533A">
        <w:tc>
          <w:tcPr>
            <w:tcW w:w="1843" w:type="dxa"/>
            <w:tcBorders>
              <w:left w:val="single" w:sz="4" w:space="0" w:color="auto"/>
            </w:tcBorders>
          </w:tcPr>
          <w:p w14:paraId="13C28613" w14:textId="77777777" w:rsidR="005268EA" w:rsidRDefault="005268EA" w:rsidP="00A353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E3177" w14:textId="04AED7E6" w:rsidR="005268EA" w:rsidRDefault="005268EA" w:rsidP="00A3533A">
            <w:pPr>
              <w:pStyle w:val="CRCoverPage"/>
              <w:spacing w:after="0"/>
              <w:ind w:left="100"/>
              <w:rPr>
                <w:noProof/>
              </w:rPr>
            </w:pPr>
            <w:r>
              <w:t>R4</w:t>
            </w:r>
            <w:fldSimple w:instr=" DOCPROPERTY  SourceIfTsg  \* MERGEFORMAT "/>
          </w:p>
        </w:tc>
      </w:tr>
      <w:tr w:rsidR="005268EA" w14:paraId="72DAE1FA" w14:textId="77777777" w:rsidTr="00A3533A">
        <w:tc>
          <w:tcPr>
            <w:tcW w:w="1843" w:type="dxa"/>
            <w:tcBorders>
              <w:left w:val="single" w:sz="4" w:space="0" w:color="auto"/>
            </w:tcBorders>
          </w:tcPr>
          <w:p w14:paraId="3BCDC70C" w14:textId="77777777" w:rsidR="005268EA" w:rsidRDefault="005268EA" w:rsidP="00A3533A">
            <w:pPr>
              <w:pStyle w:val="CRCoverPage"/>
              <w:spacing w:after="0"/>
              <w:rPr>
                <w:b/>
                <w:i/>
                <w:noProof/>
                <w:sz w:val="8"/>
                <w:szCs w:val="8"/>
              </w:rPr>
            </w:pPr>
          </w:p>
        </w:tc>
        <w:tc>
          <w:tcPr>
            <w:tcW w:w="7797" w:type="dxa"/>
            <w:gridSpan w:val="10"/>
            <w:tcBorders>
              <w:right w:val="single" w:sz="4" w:space="0" w:color="auto"/>
            </w:tcBorders>
          </w:tcPr>
          <w:p w14:paraId="6059DF5D" w14:textId="77777777" w:rsidR="005268EA" w:rsidRDefault="005268EA" w:rsidP="00A3533A">
            <w:pPr>
              <w:pStyle w:val="CRCoverPage"/>
              <w:spacing w:after="0"/>
              <w:rPr>
                <w:noProof/>
                <w:sz w:val="8"/>
                <w:szCs w:val="8"/>
              </w:rPr>
            </w:pPr>
          </w:p>
        </w:tc>
      </w:tr>
      <w:tr w:rsidR="005268EA" w14:paraId="054DC744" w14:textId="77777777" w:rsidTr="00A3533A">
        <w:tc>
          <w:tcPr>
            <w:tcW w:w="1843" w:type="dxa"/>
            <w:tcBorders>
              <w:left w:val="single" w:sz="4" w:space="0" w:color="auto"/>
            </w:tcBorders>
          </w:tcPr>
          <w:p w14:paraId="521C22F0" w14:textId="77777777" w:rsidR="005268EA" w:rsidRDefault="005268EA" w:rsidP="00A3533A">
            <w:pPr>
              <w:pStyle w:val="CRCoverPage"/>
              <w:tabs>
                <w:tab w:val="right" w:pos="1759"/>
              </w:tabs>
              <w:spacing w:after="0"/>
              <w:rPr>
                <w:b/>
                <w:i/>
                <w:noProof/>
              </w:rPr>
            </w:pPr>
            <w:r>
              <w:rPr>
                <w:b/>
                <w:i/>
                <w:noProof/>
              </w:rPr>
              <w:t>Work item code:</w:t>
            </w:r>
          </w:p>
        </w:tc>
        <w:tc>
          <w:tcPr>
            <w:tcW w:w="3686" w:type="dxa"/>
            <w:gridSpan w:val="5"/>
            <w:shd w:val="pct30" w:color="FFFF00" w:fill="auto"/>
          </w:tcPr>
          <w:p w14:paraId="1C75396A" w14:textId="77777777" w:rsidR="005268EA" w:rsidRDefault="005268EA" w:rsidP="00A3533A">
            <w:pPr>
              <w:pStyle w:val="CRCoverPage"/>
              <w:spacing w:after="0"/>
              <w:ind w:left="100"/>
              <w:rPr>
                <w:noProof/>
              </w:rPr>
            </w:pPr>
            <w:fldSimple w:instr=" DOCPROPERTY  RelatedWis  \* MERGEFORMAT ">
              <w:r>
                <w:rPr>
                  <w:noProof/>
                </w:rPr>
                <w:t>HPUE_NR_CADC_SUL_R19-Core</w:t>
              </w:r>
            </w:fldSimple>
          </w:p>
        </w:tc>
        <w:tc>
          <w:tcPr>
            <w:tcW w:w="567" w:type="dxa"/>
            <w:tcBorders>
              <w:left w:val="nil"/>
            </w:tcBorders>
          </w:tcPr>
          <w:p w14:paraId="58286462" w14:textId="77777777" w:rsidR="005268EA" w:rsidRDefault="005268EA" w:rsidP="00A3533A">
            <w:pPr>
              <w:pStyle w:val="CRCoverPage"/>
              <w:spacing w:after="0"/>
              <w:ind w:right="100"/>
              <w:rPr>
                <w:noProof/>
              </w:rPr>
            </w:pPr>
          </w:p>
        </w:tc>
        <w:tc>
          <w:tcPr>
            <w:tcW w:w="1417" w:type="dxa"/>
            <w:gridSpan w:val="3"/>
            <w:tcBorders>
              <w:left w:val="nil"/>
            </w:tcBorders>
          </w:tcPr>
          <w:p w14:paraId="209FEB61" w14:textId="77777777" w:rsidR="005268EA" w:rsidRDefault="005268EA" w:rsidP="00A353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5B1AB" w14:textId="77777777" w:rsidR="005268EA" w:rsidRDefault="005268EA" w:rsidP="00A3533A">
            <w:pPr>
              <w:pStyle w:val="CRCoverPage"/>
              <w:spacing w:after="0"/>
              <w:ind w:left="100"/>
              <w:rPr>
                <w:noProof/>
              </w:rPr>
            </w:pPr>
            <w:fldSimple w:instr=" DOCPROPERTY  ResDate  \* MERGEFORMAT ">
              <w:r>
                <w:rPr>
                  <w:noProof/>
                </w:rPr>
                <w:t>2025-02-07</w:t>
              </w:r>
            </w:fldSimple>
          </w:p>
        </w:tc>
      </w:tr>
      <w:tr w:rsidR="005268EA" w14:paraId="343456E3" w14:textId="77777777" w:rsidTr="00A3533A">
        <w:tc>
          <w:tcPr>
            <w:tcW w:w="1843" w:type="dxa"/>
            <w:tcBorders>
              <w:left w:val="single" w:sz="4" w:space="0" w:color="auto"/>
            </w:tcBorders>
          </w:tcPr>
          <w:p w14:paraId="13E21C86" w14:textId="77777777" w:rsidR="005268EA" w:rsidRDefault="005268EA" w:rsidP="00A3533A">
            <w:pPr>
              <w:pStyle w:val="CRCoverPage"/>
              <w:spacing w:after="0"/>
              <w:rPr>
                <w:b/>
                <w:i/>
                <w:noProof/>
                <w:sz w:val="8"/>
                <w:szCs w:val="8"/>
              </w:rPr>
            </w:pPr>
          </w:p>
        </w:tc>
        <w:tc>
          <w:tcPr>
            <w:tcW w:w="1986" w:type="dxa"/>
            <w:gridSpan w:val="4"/>
          </w:tcPr>
          <w:p w14:paraId="646D0995" w14:textId="77777777" w:rsidR="005268EA" w:rsidRDefault="005268EA" w:rsidP="00A3533A">
            <w:pPr>
              <w:pStyle w:val="CRCoverPage"/>
              <w:spacing w:after="0"/>
              <w:rPr>
                <w:noProof/>
                <w:sz w:val="8"/>
                <w:szCs w:val="8"/>
              </w:rPr>
            </w:pPr>
          </w:p>
        </w:tc>
        <w:tc>
          <w:tcPr>
            <w:tcW w:w="2267" w:type="dxa"/>
            <w:gridSpan w:val="2"/>
          </w:tcPr>
          <w:p w14:paraId="46158F37" w14:textId="77777777" w:rsidR="005268EA" w:rsidRDefault="005268EA" w:rsidP="00A3533A">
            <w:pPr>
              <w:pStyle w:val="CRCoverPage"/>
              <w:spacing w:after="0"/>
              <w:rPr>
                <w:noProof/>
                <w:sz w:val="8"/>
                <w:szCs w:val="8"/>
              </w:rPr>
            </w:pPr>
          </w:p>
        </w:tc>
        <w:tc>
          <w:tcPr>
            <w:tcW w:w="1417" w:type="dxa"/>
            <w:gridSpan w:val="3"/>
          </w:tcPr>
          <w:p w14:paraId="44241503" w14:textId="77777777" w:rsidR="005268EA" w:rsidRDefault="005268EA" w:rsidP="00A3533A">
            <w:pPr>
              <w:pStyle w:val="CRCoverPage"/>
              <w:spacing w:after="0"/>
              <w:rPr>
                <w:noProof/>
                <w:sz w:val="8"/>
                <w:szCs w:val="8"/>
              </w:rPr>
            </w:pPr>
          </w:p>
        </w:tc>
        <w:tc>
          <w:tcPr>
            <w:tcW w:w="2127" w:type="dxa"/>
            <w:tcBorders>
              <w:right w:val="single" w:sz="4" w:space="0" w:color="auto"/>
            </w:tcBorders>
          </w:tcPr>
          <w:p w14:paraId="3746DA60" w14:textId="77777777" w:rsidR="005268EA" w:rsidRDefault="005268EA" w:rsidP="00A3533A">
            <w:pPr>
              <w:pStyle w:val="CRCoverPage"/>
              <w:spacing w:after="0"/>
              <w:rPr>
                <w:noProof/>
                <w:sz w:val="8"/>
                <w:szCs w:val="8"/>
              </w:rPr>
            </w:pPr>
          </w:p>
        </w:tc>
      </w:tr>
      <w:tr w:rsidR="005268EA" w14:paraId="5432D700" w14:textId="77777777" w:rsidTr="00A3533A">
        <w:trPr>
          <w:cantSplit/>
        </w:trPr>
        <w:tc>
          <w:tcPr>
            <w:tcW w:w="1843" w:type="dxa"/>
            <w:tcBorders>
              <w:left w:val="single" w:sz="4" w:space="0" w:color="auto"/>
            </w:tcBorders>
          </w:tcPr>
          <w:p w14:paraId="56F61D47" w14:textId="77777777" w:rsidR="005268EA" w:rsidRDefault="005268EA" w:rsidP="00A3533A">
            <w:pPr>
              <w:pStyle w:val="CRCoverPage"/>
              <w:tabs>
                <w:tab w:val="right" w:pos="1759"/>
              </w:tabs>
              <w:spacing w:after="0"/>
              <w:rPr>
                <w:b/>
                <w:i/>
                <w:noProof/>
              </w:rPr>
            </w:pPr>
            <w:r>
              <w:rPr>
                <w:b/>
                <w:i/>
                <w:noProof/>
              </w:rPr>
              <w:t>Category:</w:t>
            </w:r>
          </w:p>
        </w:tc>
        <w:tc>
          <w:tcPr>
            <w:tcW w:w="851" w:type="dxa"/>
            <w:shd w:val="pct30" w:color="FFFF00" w:fill="auto"/>
          </w:tcPr>
          <w:p w14:paraId="3ACE0C54" w14:textId="77777777" w:rsidR="005268EA" w:rsidRDefault="005268EA" w:rsidP="00A3533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DBBBCB3" w14:textId="77777777" w:rsidR="005268EA" w:rsidRDefault="005268EA" w:rsidP="00A3533A">
            <w:pPr>
              <w:pStyle w:val="CRCoverPage"/>
              <w:spacing w:after="0"/>
              <w:rPr>
                <w:noProof/>
              </w:rPr>
            </w:pPr>
          </w:p>
        </w:tc>
        <w:tc>
          <w:tcPr>
            <w:tcW w:w="1417" w:type="dxa"/>
            <w:gridSpan w:val="3"/>
            <w:tcBorders>
              <w:left w:val="nil"/>
            </w:tcBorders>
          </w:tcPr>
          <w:p w14:paraId="7642CBC2" w14:textId="77777777" w:rsidR="005268EA" w:rsidRDefault="005268EA" w:rsidP="00A353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FBC2C" w14:textId="77777777" w:rsidR="005268EA" w:rsidRDefault="005268EA" w:rsidP="00A3533A">
            <w:pPr>
              <w:pStyle w:val="CRCoverPage"/>
              <w:spacing w:after="0"/>
              <w:ind w:left="100"/>
              <w:rPr>
                <w:noProof/>
              </w:rPr>
            </w:pPr>
            <w:fldSimple w:instr=" DOCPROPERTY  Release  \* MERGEFORMAT ">
              <w:r>
                <w:rPr>
                  <w:noProof/>
                </w:rPr>
                <w:t>Rel-19</w:t>
              </w:r>
            </w:fldSimple>
          </w:p>
        </w:tc>
      </w:tr>
      <w:tr w:rsidR="005268EA" w14:paraId="38FF4D47" w14:textId="77777777" w:rsidTr="00A3533A">
        <w:tc>
          <w:tcPr>
            <w:tcW w:w="1843" w:type="dxa"/>
            <w:tcBorders>
              <w:left w:val="single" w:sz="4" w:space="0" w:color="auto"/>
              <w:bottom w:val="single" w:sz="4" w:space="0" w:color="auto"/>
            </w:tcBorders>
          </w:tcPr>
          <w:p w14:paraId="3D6EEDF2" w14:textId="77777777" w:rsidR="005268EA" w:rsidRDefault="005268EA" w:rsidP="00A3533A">
            <w:pPr>
              <w:pStyle w:val="CRCoverPage"/>
              <w:spacing w:after="0"/>
              <w:rPr>
                <w:b/>
                <w:i/>
                <w:noProof/>
              </w:rPr>
            </w:pPr>
          </w:p>
        </w:tc>
        <w:tc>
          <w:tcPr>
            <w:tcW w:w="4677" w:type="dxa"/>
            <w:gridSpan w:val="8"/>
            <w:tcBorders>
              <w:bottom w:val="single" w:sz="4" w:space="0" w:color="auto"/>
            </w:tcBorders>
          </w:tcPr>
          <w:p w14:paraId="63AB39AC" w14:textId="77777777" w:rsidR="005268EA" w:rsidRDefault="005268EA" w:rsidP="00A353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076BE" w14:textId="77777777" w:rsidR="005268EA" w:rsidRDefault="005268EA" w:rsidP="00A353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82925" w14:textId="77777777" w:rsidR="005268EA" w:rsidRPr="007C2097" w:rsidRDefault="005268EA" w:rsidP="00A353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68EA" w14:paraId="0276771F" w14:textId="77777777" w:rsidTr="00A3533A">
        <w:tc>
          <w:tcPr>
            <w:tcW w:w="1843" w:type="dxa"/>
          </w:tcPr>
          <w:p w14:paraId="354478A8" w14:textId="77777777" w:rsidR="005268EA" w:rsidRDefault="005268EA" w:rsidP="00A3533A">
            <w:pPr>
              <w:pStyle w:val="CRCoverPage"/>
              <w:spacing w:after="0"/>
              <w:rPr>
                <w:b/>
                <w:i/>
                <w:noProof/>
                <w:sz w:val="8"/>
                <w:szCs w:val="8"/>
              </w:rPr>
            </w:pPr>
          </w:p>
        </w:tc>
        <w:tc>
          <w:tcPr>
            <w:tcW w:w="7797" w:type="dxa"/>
            <w:gridSpan w:val="10"/>
          </w:tcPr>
          <w:p w14:paraId="1ED59309" w14:textId="77777777" w:rsidR="005268EA" w:rsidRDefault="005268EA" w:rsidP="00A3533A">
            <w:pPr>
              <w:pStyle w:val="CRCoverPage"/>
              <w:spacing w:after="0"/>
              <w:rPr>
                <w:noProof/>
                <w:sz w:val="8"/>
                <w:szCs w:val="8"/>
              </w:rPr>
            </w:pPr>
          </w:p>
        </w:tc>
      </w:tr>
      <w:tr w:rsidR="005268EA" w14:paraId="5BC1E675" w14:textId="77777777" w:rsidTr="00A3533A">
        <w:tc>
          <w:tcPr>
            <w:tcW w:w="2694" w:type="dxa"/>
            <w:gridSpan w:val="2"/>
            <w:tcBorders>
              <w:top w:val="single" w:sz="4" w:space="0" w:color="auto"/>
              <w:left w:val="single" w:sz="4" w:space="0" w:color="auto"/>
            </w:tcBorders>
          </w:tcPr>
          <w:p w14:paraId="15C4923E" w14:textId="77777777" w:rsidR="005268EA" w:rsidRDefault="005268EA" w:rsidP="00A353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B0DEC" w14:textId="7D2652BA" w:rsidR="005268EA" w:rsidRDefault="005268EA" w:rsidP="00A3533A">
            <w:pPr>
              <w:pStyle w:val="CRCoverPage"/>
              <w:spacing w:after="0"/>
              <w:ind w:left="100"/>
              <w:rPr>
                <w:noProof/>
              </w:rPr>
            </w:pPr>
            <w:r w:rsidRPr="005268EA">
              <w:rPr>
                <w:noProof/>
              </w:rPr>
              <w:t xml:space="preserve">The CA with TxD table is not needed because it is redundant with the CA with UL MIMO table. The tables should be virtually identical, and the fact that they are not is proof that having redundant tables is a bad idea.   </w:t>
            </w:r>
          </w:p>
        </w:tc>
      </w:tr>
      <w:tr w:rsidR="005268EA" w14:paraId="14D47B1A" w14:textId="77777777" w:rsidTr="00A3533A">
        <w:tc>
          <w:tcPr>
            <w:tcW w:w="2694" w:type="dxa"/>
            <w:gridSpan w:val="2"/>
            <w:tcBorders>
              <w:left w:val="single" w:sz="4" w:space="0" w:color="auto"/>
            </w:tcBorders>
          </w:tcPr>
          <w:p w14:paraId="38B2FA89"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4542200D" w14:textId="77777777" w:rsidR="005268EA" w:rsidRDefault="005268EA" w:rsidP="00A3533A">
            <w:pPr>
              <w:pStyle w:val="CRCoverPage"/>
              <w:spacing w:after="0"/>
              <w:rPr>
                <w:noProof/>
                <w:sz w:val="8"/>
                <w:szCs w:val="8"/>
              </w:rPr>
            </w:pPr>
          </w:p>
        </w:tc>
      </w:tr>
      <w:tr w:rsidR="005268EA" w14:paraId="6DA8A1BF" w14:textId="77777777" w:rsidTr="00A3533A">
        <w:tc>
          <w:tcPr>
            <w:tcW w:w="2694" w:type="dxa"/>
            <w:gridSpan w:val="2"/>
            <w:tcBorders>
              <w:left w:val="single" w:sz="4" w:space="0" w:color="auto"/>
            </w:tcBorders>
          </w:tcPr>
          <w:p w14:paraId="368348E5" w14:textId="77777777" w:rsidR="005268EA" w:rsidRDefault="005268EA" w:rsidP="00A353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058B9" w14:textId="398A61FE" w:rsidR="005268EA" w:rsidRDefault="00E96AB2" w:rsidP="00A3533A">
            <w:pPr>
              <w:pStyle w:val="CRCoverPage"/>
              <w:spacing w:after="0"/>
              <w:ind w:left="100"/>
              <w:rPr>
                <w:noProof/>
              </w:rPr>
            </w:pPr>
            <w:r w:rsidRPr="00E96AB2">
              <w:rPr>
                <w:noProof/>
              </w:rPr>
              <w:t>Removes Table 6.2L.3.1-1 and points to Table 6.2H.3.1-1 instead, and adds missing fields to Table 6.2H.3.1-1. 3Tx CA_n77A-n85A was in both Table 6.2H.3.1-1 and Table 6.2L.3.1-1 in the big CR in R4-2417550, but was not included in Table 6.2H.3.1-1 in the final spec. Also, 26 dBm for CA_n25A-n77A was added to Table 6.2H.3.1-1 in the big CR in R4-2417550 but was not in the final version of the spec.</w:t>
            </w:r>
          </w:p>
        </w:tc>
      </w:tr>
      <w:tr w:rsidR="005268EA" w14:paraId="39532038" w14:textId="77777777" w:rsidTr="00A3533A">
        <w:tc>
          <w:tcPr>
            <w:tcW w:w="2694" w:type="dxa"/>
            <w:gridSpan w:val="2"/>
            <w:tcBorders>
              <w:left w:val="single" w:sz="4" w:space="0" w:color="auto"/>
            </w:tcBorders>
          </w:tcPr>
          <w:p w14:paraId="795215D8"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5D1CEA3D" w14:textId="77777777" w:rsidR="005268EA" w:rsidRDefault="005268EA" w:rsidP="00A3533A">
            <w:pPr>
              <w:pStyle w:val="CRCoverPage"/>
              <w:spacing w:after="0"/>
              <w:rPr>
                <w:noProof/>
                <w:sz w:val="8"/>
                <w:szCs w:val="8"/>
              </w:rPr>
            </w:pPr>
          </w:p>
        </w:tc>
      </w:tr>
      <w:tr w:rsidR="005268EA" w14:paraId="56FAF2CA" w14:textId="77777777" w:rsidTr="00A3533A">
        <w:tc>
          <w:tcPr>
            <w:tcW w:w="2694" w:type="dxa"/>
            <w:gridSpan w:val="2"/>
            <w:tcBorders>
              <w:left w:val="single" w:sz="4" w:space="0" w:color="auto"/>
              <w:bottom w:val="single" w:sz="4" w:space="0" w:color="auto"/>
            </w:tcBorders>
          </w:tcPr>
          <w:p w14:paraId="4507DA10" w14:textId="77777777" w:rsidR="005268EA" w:rsidRDefault="005268EA" w:rsidP="00A353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569DC" w14:textId="5A5145D6" w:rsidR="005268EA" w:rsidRDefault="00E96AB2" w:rsidP="00A3533A">
            <w:pPr>
              <w:pStyle w:val="CRCoverPage"/>
              <w:spacing w:after="0"/>
              <w:ind w:left="100"/>
              <w:rPr>
                <w:noProof/>
              </w:rPr>
            </w:pPr>
            <w:r w:rsidRPr="00E96AB2">
              <w:rPr>
                <w:noProof/>
              </w:rPr>
              <w:t>Redundant, error prone tables remain, and errors persist.</w:t>
            </w:r>
          </w:p>
        </w:tc>
      </w:tr>
      <w:tr w:rsidR="005268EA" w14:paraId="71C8CAA9" w14:textId="77777777" w:rsidTr="00A3533A">
        <w:tc>
          <w:tcPr>
            <w:tcW w:w="2694" w:type="dxa"/>
            <w:gridSpan w:val="2"/>
          </w:tcPr>
          <w:p w14:paraId="74410F5D" w14:textId="77777777" w:rsidR="005268EA" w:rsidRDefault="005268EA" w:rsidP="00A3533A">
            <w:pPr>
              <w:pStyle w:val="CRCoverPage"/>
              <w:spacing w:after="0"/>
              <w:rPr>
                <w:b/>
                <w:i/>
                <w:noProof/>
                <w:sz w:val="8"/>
                <w:szCs w:val="8"/>
              </w:rPr>
            </w:pPr>
          </w:p>
        </w:tc>
        <w:tc>
          <w:tcPr>
            <w:tcW w:w="6946" w:type="dxa"/>
            <w:gridSpan w:val="9"/>
          </w:tcPr>
          <w:p w14:paraId="7EF756C5" w14:textId="77777777" w:rsidR="005268EA" w:rsidRDefault="005268EA" w:rsidP="00A3533A">
            <w:pPr>
              <w:pStyle w:val="CRCoverPage"/>
              <w:spacing w:after="0"/>
              <w:rPr>
                <w:noProof/>
                <w:sz w:val="8"/>
                <w:szCs w:val="8"/>
              </w:rPr>
            </w:pPr>
          </w:p>
        </w:tc>
      </w:tr>
      <w:tr w:rsidR="005268EA" w14:paraId="1D2012DE" w14:textId="77777777" w:rsidTr="00A3533A">
        <w:tc>
          <w:tcPr>
            <w:tcW w:w="2694" w:type="dxa"/>
            <w:gridSpan w:val="2"/>
            <w:tcBorders>
              <w:top w:val="single" w:sz="4" w:space="0" w:color="auto"/>
              <w:left w:val="single" w:sz="4" w:space="0" w:color="auto"/>
            </w:tcBorders>
          </w:tcPr>
          <w:p w14:paraId="3F13A26A" w14:textId="77777777" w:rsidR="005268EA" w:rsidRDefault="005268EA" w:rsidP="00A353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AA16F" w14:textId="7163FA84" w:rsidR="005268EA" w:rsidRDefault="00872963" w:rsidP="00A3533A">
            <w:pPr>
              <w:pStyle w:val="CRCoverPage"/>
              <w:spacing w:after="0"/>
              <w:ind w:left="100"/>
              <w:rPr>
                <w:noProof/>
              </w:rPr>
            </w:pPr>
            <w:r w:rsidRPr="00872963">
              <w:rPr>
                <w:noProof/>
              </w:rPr>
              <w:t>6.2H.3.1, 6.2L.3.1</w:t>
            </w:r>
            <w:r w:rsidR="009655D0">
              <w:rPr>
                <w:noProof/>
              </w:rPr>
              <w:t xml:space="preserve">, </w:t>
            </w:r>
            <w:r w:rsidR="00741735">
              <w:rPr>
                <w:noProof/>
              </w:rPr>
              <w:t>6.2L.3.4</w:t>
            </w:r>
          </w:p>
        </w:tc>
      </w:tr>
      <w:tr w:rsidR="005268EA" w14:paraId="7FE032E6" w14:textId="77777777" w:rsidTr="00A3533A">
        <w:tc>
          <w:tcPr>
            <w:tcW w:w="2694" w:type="dxa"/>
            <w:gridSpan w:val="2"/>
            <w:tcBorders>
              <w:left w:val="single" w:sz="4" w:space="0" w:color="auto"/>
            </w:tcBorders>
          </w:tcPr>
          <w:p w14:paraId="728085B8" w14:textId="77777777" w:rsidR="005268EA" w:rsidRDefault="005268EA" w:rsidP="00A3533A">
            <w:pPr>
              <w:pStyle w:val="CRCoverPage"/>
              <w:spacing w:after="0"/>
              <w:rPr>
                <w:b/>
                <w:i/>
                <w:noProof/>
                <w:sz w:val="8"/>
                <w:szCs w:val="8"/>
              </w:rPr>
            </w:pPr>
          </w:p>
        </w:tc>
        <w:tc>
          <w:tcPr>
            <w:tcW w:w="6946" w:type="dxa"/>
            <w:gridSpan w:val="9"/>
            <w:tcBorders>
              <w:right w:val="single" w:sz="4" w:space="0" w:color="auto"/>
            </w:tcBorders>
          </w:tcPr>
          <w:p w14:paraId="4796D117" w14:textId="77777777" w:rsidR="005268EA" w:rsidRDefault="005268EA" w:rsidP="00A3533A">
            <w:pPr>
              <w:pStyle w:val="CRCoverPage"/>
              <w:spacing w:after="0"/>
              <w:rPr>
                <w:noProof/>
                <w:sz w:val="8"/>
                <w:szCs w:val="8"/>
              </w:rPr>
            </w:pPr>
          </w:p>
        </w:tc>
      </w:tr>
      <w:tr w:rsidR="005268EA" w14:paraId="109DDFE5" w14:textId="77777777" w:rsidTr="00A3533A">
        <w:tc>
          <w:tcPr>
            <w:tcW w:w="2694" w:type="dxa"/>
            <w:gridSpan w:val="2"/>
            <w:tcBorders>
              <w:left w:val="single" w:sz="4" w:space="0" w:color="auto"/>
            </w:tcBorders>
          </w:tcPr>
          <w:p w14:paraId="570D8FB3" w14:textId="77777777" w:rsidR="005268EA" w:rsidRDefault="005268EA" w:rsidP="00A353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EA077" w14:textId="77777777" w:rsidR="005268EA" w:rsidRDefault="005268EA" w:rsidP="00A353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ED849" w14:textId="77777777" w:rsidR="005268EA" w:rsidRDefault="005268EA" w:rsidP="00A3533A">
            <w:pPr>
              <w:pStyle w:val="CRCoverPage"/>
              <w:spacing w:after="0"/>
              <w:jc w:val="center"/>
              <w:rPr>
                <w:b/>
                <w:caps/>
                <w:noProof/>
              </w:rPr>
            </w:pPr>
            <w:r>
              <w:rPr>
                <w:b/>
                <w:caps/>
                <w:noProof/>
              </w:rPr>
              <w:t>N</w:t>
            </w:r>
          </w:p>
        </w:tc>
        <w:tc>
          <w:tcPr>
            <w:tcW w:w="2977" w:type="dxa"/>
            <w:gridSpan w:val="4"/>
          </w:tcPr>
          <w:p w14:paraId="5C6C474D" w14:textId="77777777" w:rsidR="005268EA" w:rsidRDefault="005268EA" w:rsidP="00A353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F84C8F" w14:textId="77777777" w:rsidR="005268EA" w:rsidRDefault="005268EA" w:rsidP="00A3533A">
            <w:pPr>
              <w:pStyle w:val="CRCoverPage"/>
              <w:spacing w:after="0"/>
              <w:ind w:left="99"/>
              <w:rPr>
                <w:noProof/>
              </w:rPr>
            </w:pPr>
          </w:p>
        </w:tc>
      </w:tr>
      <w:tr w:rsidR="005268EA" w14:paraId="640D5EF0" w14:textId="77777777" w:rsidTr="00A3533A">
        <w:tc>
          <w:tcPr>
            <w:tcW w:w="2694" w:type="dxa"/>
            <w:gridSpan w:val="2"/>
            <w:tcBorders>
              <w:left w:val="single" w:sz="4" w:space="0" w:color="auto"/>
            </w:tcBorders>
          </w:tcPr>
          <w:p w14:paraId="13A314C8" w14:textId="77777777" w:rsidR="005268EA" w:rsidRDefault="005268EA" w:rsidP="00A353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10628"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63401" w14:textId="7CD4602A" w:rsidR="005268EA" w:rsidRDefault="00872963" w:rsidP="00A3533A">
            <w:pPr>
              <w:pStyle w:val="CRCoverPage"/>
              <w:spacing w:after="0"/>
              <w:jc w:val="center"/>
              <w:rPr>
                <w:b/>
                <w:caps/>
                <w:noProof/>
              </w:rPr>
            </w:pPr>
            <w:r>
              <w:rPr>
                <w:b/>
                <w:caps/>
                <w:noProof/>
              </w:rPr>
              <w:t>X</w:t>
            </w:r>
          </w:p>
        </w:tc>
        <w:tc>
          <w:tcPr>
            <w:tcW w:w="2977" w:type="dxa"/>
            <w:gridSpan w:val="4"/>
          </w:tcPr>
          <w:p w14:paraId="2D75CD6D" w14:textId="77777777" w:rsidR="005268EA" w:rsidRDefault="005268EA" w:rsidP="00A353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697E1" w14:textId="77777777" w:rsidR="005268EA" w:rsidRDefault="005268EA" w:rsidP="00A3533A">
            <w:pPr>
              <w:pStyle w:val="CRCoverPage"/>
              <w:spacing w:after="0"/>
              <w:ind w:left="99"/>
              <w:rPr>
                <w:noProof/>
              </w:rPr>
            </w:pPr>
            <w:r>
              <w:rPr>
                <w:noProof/>
              </w:rPr>
              <w:t xml:space="preserve">TS/TR ... CR ... </w:t>
            </w:r>
          </w:p>
        </w:tc>
      </w:tr>
      <w:tr w:rsidR="005268EA" w14:paraId="34CA96CB" w14:textId="77777777" w:rsidTr="00A3533A">
        <w:tc>
          <w:tcPr>
            <w:tcW w:w="2694" w:type="dxa"/>
            <w:gridSpan w:val="2"/>
            <w:tcBorders>
              <w:left w:val="single" w:sz="4" w:space="0" w:color="auto"/>
            </w:tcBorders>
          </w:tcPr>
          <w:p w14:paraId="700012F9" w14:textId="77777777" w:rsidR="005268EA" w:rsidRDefault="005268EA" w:rsidP="00A353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4C8FA"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EF5A9" w14:textId="7A7A186D" w:rsidR="005268EA" w:rsidRDefault="00872963" w:rsidP="00A3533A">
            <w:pPr>
              <w:pStyle w:val="CRCoverPage"/>
              <w:spacing w:after="0"/>
              <w:jc w:val="center"/>
              <w:rPr>
                <w:b/>
                <w:caps/>
                <w:noProof/>
              </w:rPr>
            </w:pPr>
            <w:r>
              <w:rPr>
                <w:b/>
                <w:caps/>
                <w:noProof/>
              </w:rPr>
              <w:t>X</w:t>
            </w:r>
          </w:p>
        </w:tc>
        <w:tc>
          <w:tcPr>
            <w:tcW w:w="2977" w:type="dxa"/>
            <w:gridSpan w:val="4"/>
          </w:tcPr>
          <w:p w14:paraId="3C23423D" w14:textId="77777777" w:rsidR="005268EA" w:rsidRDefault="005268EA" w:rsidP="00A353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02F1" w14:textId="77777777" w:rsidR="005268EA" w:rsidRDefault="005268EA" w:rsidP="00A3533A">
            <w:pPr>
              <w:pStyle w:val="CRCoverPage"/>
              <w:spacing w:after="0"/>
              <w:ind w:left="99"/>
              <w:rPr>
                <w:noProof/>
              </w:rPr>
            </w:pPr>
            <w:r>
              <w:rPr>
                <w:noProof/>
              </w:rPr>
              <w:t xml:space="preserve">TS/TR ... CR ... </w:t>
            </w:r>
          </w:p>
        </w:tc>
      </w:tr>
      <w:tr w:rsidR="005268EA" w14:paraId="2EED242E" w14:textId="77777777" w:rsidTr="00A3533A">
        <w:tc>
          <w:tcPr>
            <w:tcW w:w="2694" w:type="dxa"/>
            <w:gridSpan w:val="2"/>
            <w:tcBorders>
              <w:left w:val="single" w:sz="4" w:space="0" w:color="auto"/>
            </w:tcBorders>
          </w:tcPr>
          <w:p w14:paraId="5B07A8E9" w14:textId="77777777" w:rsidR="005268EA" w:rsidRDefault="005268EA" w:rsidP="00A353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7D134" w14:textId="77777777" w:rsidR="005268EA" w:rsidRDefault="005268EA" w:rsidP="00A35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19A93" w14:textId="39080077" w:rsidR="005268EA" w:rsidRDefault="00872963" w:rsidP="00A3533A">
            <w:pPr>
              <w:pStyle w:val="CRCoverPage"/>
              <w:spacing w:after="0"/>
              <w:jc w:val="center"/>
              <w:rPr>
                <w:b/>
                <w:caps/>
                <w:noProof/>
              </w:rPr>
            </w:pPr>
            <w:r>
              <w:rPr>
                <w:b/>
                <w:caps/>
                <w:noProof/>
              </w:rPr>
              <w:t>X</w:t>
            </w:r>
          </w:p>
        </w:tc>
        <w:tc>
          <w:tcPr>
            <w:tcW w:w="2977" w:type="dxa"/>
            <w:gridSpan w:val="4"/>
          </w:tcPr>
          <w:p w14:paraId="54A3B558" w14:textId="77777777" w:rsidR="005268EA" w:rsidRDefault="005268EA" w:rsidP="00A353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70D6CC" w14:textId="77777777" w:rsidR="005268EA" w:rsidRDefault="005268EA" w:rsidP="00A3533A">
            <w:pPr>
              <w:pStyle w:val="CRCoverPage"/>
              <w:spacing w:after="0"/>
              <w:ind w:left="99"/>
              <w:rPr>
                <w:noProof/>
              </w:rPr>
            </w:pPr>
            <w:r>
              <w:rPr>
                <w:noProof/>
              </w:rPr>
              <w:t xml:space="preserve">TS/TR ... CR ... </w:t>
            </w:r>
          </w:p>
        </w:tc>
      </w:tr>
      <w:tr w:rsidR="005268EA" w14:paraId="02E9C5BD" w14:textId="77777777" w:rsidTr="00A3533A">
        <w:tc>
          <w:tcPr>
            <w:tcW w:w="2694" w:type="dxa"/>
            <w:gridSpan w:val="2"/>
            <w:tcBorders>
              <w:left w:val="single" w:sz="4" w:space="0" w:color="auto"/>
            </w:tcBorders>
          </w:tcPr>
          <w:p w14:paraId="5A91CAE8" w14:textId="77777777" w:rsidR="005268EA" w:rsidRDefault="005268EA" w:rsidP="00A3533A">
            <w:pPr>
              <w:pStyle w:val="CRCoverPage"/>
              <w:spacing w:after="0"/>
              <w:rPr>
                <w:b/>
                <w:i/>
                <w:noProof/>
              </w:rPr>
            </w:pPr>
          </w:p>
        </w:tc>
        <w:tc>
          <w:tcPr>
            <w:tcW w:w="6946" w:type="dxa"/>
            <w:gridSpan w:val="9"/>
            <w:tcBorders>
              <w:right w:val="single" w:sz="4" w:space="0" w:color="auto"/>
            </w:tcBorders>
          </w:tcPr>
          <w:p w14:paraId="26220A16" w14:textId="77777777" w:rsidR="005268EA" w:rsidRDefault="005268EA" w:rsidP="00A3533A">
            <w:pPr>
              <w:pStyle w:val="CRCoverPage"/>
              <w:spacing w:after="0"/>
              <w:rPr>
                <w:noProof/>
              </w:rPr>
            </w:pPr>
          </w:p>
        </w:tc>
      </w:tr>
      <w:tr w:rsidR="005268EA" w14:paraId="5D12DC16" w14:textId="77777777" w:rsidTr="00A3533A">
        <w:tc>
          <w:tcPr>
            <w:tcW w:w="2694" w:type="dxa"/>
            <w:gridSpan w:val="2"/>
            <w:tcBorders>
              <w:left w:val="single" w:sz="4" w:space="0" w:color="auto"/>
              <w:bottom w:val="single" w:sz="4" w:space="0" w:color="auto"/>
            </w:tcBorders>
          </w:tcPr>
          <w:p w14:paraId="5D538BAC" w14:textId="77777777" w:rsidR="005268EA" w:rsidRDefault="005268EA" w:rsidP="00A353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21F2C" w14:textId="77777777" w:rsidR="005268EA" w:rsidRDefault="005268EA" w:rsidP="00A3533A">
            <w:pPr>
              <w:pStyle w:val="CRCoverPage"/>
              <w:spacing w:after="0"/>
              <w:ind w:left="100"/>
              <w:rPr>
                <w:noProof/>
              </w:rPr>
            </w:pPr>
          </w:p>
        </w:tc>
      </w:tr>
      <w:tr w:rsidR="005268EA" w:rsidRPr="008863B9" w14:paraId="72ECC5F8" w14:textId="77777777" w:rsidTr="00A3533A">
        <w:tc>
          <w:tcPr>
            <w:tcW w:w="2694" w:type="dxa"/>
            <w:gridSpan w:val="2"/>
            <w:tcBorders>
              <w:top w:val="single" w:sz="4" w:space="0" w:color="auto"/>
              <w:bottom w:val="single" w:sz="4" w:space="0" w:color="auto"/>
            </w:tcBorders>
          </w:tcPr>
          <w:p w14:paraId="3792108F" w14:textId="77777777" w:rsidR="005268EA" w:rsidRPr="008863B9" w:rsidRDefault="005268EA" w:rsidP="00A353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20C3F" w14:textId="77777777" w:rsidR="005268EA" w:rsidRPr="008863B9" w:rsidRDefault="005268EA" w:rsidP="00A3533A">
            <w:pPr>
              <w:pStyle w:val="CRCoverPage"/>
              <w:spacing w:after="0"/>
              <w:ind w:left="100"/>
              <w:rPr>
                <w:noProof/>
                <w:sz w:val="8"/>
                <w:szCs w:val="8"/>
              </w:rPr>
            </w:pPr>
          </w:p>
        </w:tc>
      </w:tr>
      <w:tr w:rsidR="005268EA" w14:paraId="79AD51A8" w14:textId="77777777" w:rsidTr="00A3533A">
        <w:tc>
          <w:tcPr>
            <w:tcW w:w="2694" w:type="dxa"/>
            <w:gridSpan w:val="2"/>
            <w:tcBorders>
              <w:top w:val="single" w:sz="4" w:space="0" w:color="auto"/>
              <w:left w:val="single" w:sz="4" w:space="0" w:color="auto"/>
              <w:bottom w:val="single" w:sz="4" w:space="0" w:color="auto"/>
            </w:tcBorders>
          </w:tcPr>
          <w:p w14:paraId="0073A951" w14:textId="77777777" w:rsidR="005268EA" w:rsidRDefault="005268EA" w:rsidP="00A353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34364" w14:textId="17F1E1B1" w:rsidR="005268EA" w:rsidRDefault="00F421DE" w:rsidP="00A3533A">
            <w:pPr>
              <w:pStyle w:val="CRCoverPage"/>
              <w:spacing w:after="0"/>
              <w:ind w:left="100"/>
              <w:rPr>
                <w:noProof/>
              </w:rPr>
            </w:pPr>
            <w:r>
              <w:rPr>
                <w:noProof/>
              </w:rPr>
              <w:t>Rev. 1 c</w:t>
            </w:r>
            <w:r w:rsidR="009655D0">
              <w:rPr>
                <w:noProof/>
              </w:rPr>
              <w:t>hanges</w:t>
            </w:r>
            <w:r>
              <w:rPr>
                <w:noProof/>
              </w:rPr>
              <w:t xml:space="preserve"> </w:t>
            </w:r>
            <w:r w:rsidR="009655D0">
              <w:rPr>
                <w:noProof/>
              </w:rPr>
              <w:t>several references from the r</w:t>
            </w:r>
            <w:r w:rsidR="007F2E70">
              <w:rPr>
                <w:noProof/>
              </w:rPr>
              <w:t>e</w:t>
            </w:r>
            <w:r w:rsidR="009655D0">
              <w:rPr>
                <w:noProof/>
              </w:rPr>
              <w:t xml:space="preserve">moved table </w:t>
            </w:r>
            <w:r w:rsidR="009655D0" w:rsidRPr="009655D0">
              <w:rPr>
                <w:noProof/>
              </w:rPr>
              <w:t>Table 6.2L.3.1-1</w:t>
            </w:r>
            <w:r w:rsidR="009655D0">
              <w:rPr>
                <w:noProof/>
              </w:rPr>
              <w:t xml:space="preserve"> to </w:t>
            </w:r>
            <w:r w:rsidR="009655D0" w:rsidRPr="009655D0">
              <w:rPr>
                <w:noProof/>
              </w:rPr>
              <w:t>Table 6.2H.3.1-1</w:t>
            </w:r>
            <w:r w:rsidR="009655D0">
              <w:rPr>
                <w:noProof/>
              </w:rPr>
              <w:t>.</w:t>
            </w:r>
            <w:r w:rsidR="00542736">
              <w:rPr>
                <w:noProof/>
              </w:rPr>
              <w:t xml:space="preserve"> It also adds “</w:t>
            </w:r>
            <w:r w:rsidR="00542736" w:rsidRPr="00542736">
              <w:rPr>
                <w:noProof/>
              </w:rPr>
              <w:t>and/or TxD</w:t>
            </w:r>
            <w:r w:rsidR="00542736">
              <w:rPr>
                <w:noProof/>
              </w:rPr>
              <w:t xml:space="preserve">” in several places in </w:t>
            </w:r>
            <w:r w:rsidR="00542736" w:rsidRPr="00542736">
              <w:rPr>
                <w:noProof/>
              </w:rPr>
              <w:t>Table 6.2H.3.1-1</w:t>
            </w:r>
          </w:p>
        </w:tc>
      </w:tr>
    </w:tbl>
    <w:p w14:paraId="092288DB" w14:textId="77777777" w:rsidR="005268EA" w:rsidRDefault="005268EA" w:rsidP="005268EA">
      <w:pPr>
        <w:pStyle w:val="CRCoverPage"/>
        <w:spacing w:after="0"/>
        <w:rPr>
          <w:noProof/>
          <w:sz w:val="8"/>
          <w:szCs w:val="8"/>
        </w:rPr>
      </w:pPr>
    </w:p>
    <w:p w14:paraId="40E399C2" w14:textId="77777777" w:rsidR="005268EA" w:rsidRDefault="005268EA" w:rsidP="00D87E6D">
      <w:pPr>
        <w:spacing w:after="0"/>
        <w:ind w:left="1985" w:hanging="1985"/>
        <w:rPr>
          <w:rFonts w:ascii="Arial" w:eastAsiaTheme="minorEastAsia" w:hAnsi="Arial" w:cs="Arial"/>
          <w:b/>
          <w:sz w:val="24"/>
          <w:szCs w:val="24"/>
          <w:lang w:eastAsia="zh-CN"/>
        </w:rPr>
      </w:pPr>
    </w:p>
    <w:p w14:paraId="538837A8" w14:textId="77777777" w:rsidR="005268EA" w:rsidRDefault="005268EA" w:rsidP="00D87E6D">
      <w:pPr>
        <w:spacing w:after="0"/>
        <w:ind w:left="1985" w:hanging="1985"/>
        <w:rPr>
          <w:rFonts w:ascii="Arial" w:eastAsiaTheme="minorEastAsia" w:hAnsi="Arial" w:cs="Arial"/>
          <w:b/>
          <w:sz w:val="24"/>
          <w:szCs w:val="24"/>
          <w:lang w:eastAsia="zh-CN"/>
        </w:rPr>
      </w:pPr>
    </w:p>
    <w:p w14:paraId="4FF17155" w14:textId="77777777" w:rsidR="005268EA" w:rsidRDefault="005268EA" w:rsidP="00D87E6D">
      <w:pPr>
        <w:spacing w:after="0"/>
        <w:ind w:left="1985" w:hanging="1985"/>
        <w:rPr>
          <w:rFonts w:ascii="Arial" w:eastAsiaTheme="minorEastAsia" w:hAnsi="Arial" w:cs="Arial"/>
          <w:b/>
          <w:sz w:val="24"/>
          <w:szCs w:val="24"/>
          <w:lang w:eastAsia="zh-CN"/>
        </w:rPr>
      </w:pPr>
    </w:p>
    <w:p w14:paraId="166E3C39" w14:textId="77777777" w:rsidR="005268EA" w:rsidRDefault="005268EA" w:rsidP="00D87E6D">
      <w:pPr>
        <w:spacing w:after="0"/>
        <w:ind w:left="1985" w:hanging="1985"/>
        <w:rPr>
          <w:rFonts w:ascii="Arial" w:eastAsiaTheme="minorEastAsia" w:hAnsi="Arial" w:cs="Arial"/>
          <w:b/>
          <w:sz w:val="24"/>
          <w:szCs w:val="24"/>
          <w:lang w:eastAsia="zh-CN"/>
        </w:rPr>
      </w:pPr>
    </w:p>
    <w:p w14:paraId="5BCCFF43" w14:textId="77777777" w:rsidR="005268EA" w:rsidRDefault="005268EA" w:rsidP="00D87E6D">
      <w:pPr>
        <w:spacing w:after="0"/>
        <w:ind w:left="1985" w:hanging="1985"/>
        <w:rPr>
          <w:rFonts w:ascii="Arial" w:eastAsiaTheme="minorEastAsia" w:hAnsi="Arial" w:cs="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727683" w14:textId="77777777"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lastRenderedPageBreak/>
        <w:t>&lt;First changed section&gt;</w:t>
      </w:r>
    </w:p>
    <w:p w14:paraId="203FF39A" w14:textId="77777777" w:rsidR="008147A3" w:rsidRPr="001D0283" w:rsidRDefault="008147A3" w:rsidP="008147A3">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435D7CDF" w14:textId="77777777" w:rsidR="00860F42" w:rsidRPr="003C7841" w:rsidRDefault="00860F42" w:rsidP="003C7841">
      <w:pPr>
        <w:rPr>
          <w:rFonts w:eastAsiaTheme="minorEastAsia"/>
        </w:rPr>
      </w:pPr>
    </w:p>
    <w:p w14:paraId="56E0117E" w14:textId="77777777" w:rsidR="00F27383" w:rsidRPr="001D0283" w:rsidRDefault="00F27383" w:rsidP="00F27383">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6D0C00F6" w14:textId="77777777" w:rsidR="00F27383" w:rsidRPr="001D0283" w:rsidRDefault="00F27383" w:rsidP="00F2738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008DD6AE" w14:textId="3F0EF50A" w:rsidR="00F27383" w:rsidRPr="001D0283" w:rsidRDefault="00F27383" w:rsidP="00F27383">
      <w:pPr>
        <w:pStyle w:val="TH"/>
        <w:rPr>
          <w:lang w:eastAsia="zh-TW"/>
        </w:rPr>
      </w:pPr>
      <w:bookmarkStart w:id="3" w:name="_Hlk146199214"/>
      <w:r w:rsidRPr="001D0283">
        <w:rPr>
          <w:lang w:eastAsia="zh-TW"/>
        </w:rPr>
        <w:t>Table 6.2</w:t>
      </w:r>
      <w:r w:rsidRPr="001D0283">
        <w:rPr>
          <w:lang w:eastAsia="zh-CN"/>
        </w:rPr>
        <w:t>H.3.1</w:t>
      </w:r>
      <w:r w:rsidRPr="001D0283">
        <w:rPr>
          <w:lang w:eastAsia="zh-TW"/>
        </w:rPr>
        <w:t>-1</w:t>
      </w:r>
      <w:bookmarkEnd w:id="3"/>
      <w:r w:rsidRPr="001D0283">
        <w:rPr>
          <w:lang w:eastAsia="zh-TW"/>
        </w:rPr>
        <w:t>: UE Power Class for inter-band UL CA with UL MIMO</w:t>
      </w:r>
      <w:ins w:id="4" w:author="Bill Shvodian" w:date="2025-02-17T03:45:00Z" w16du:dateUtc="2025-02-17T08:45:00Z">
        <w:r w:rsidR="006C00AD">
          <w:rPr>
            <w:lang w:eastAsia="zh-TW"/>
          </w:rPr>
          <w:t xml:space="preserve"> </w:t>
        </w:r>
      </w:ins>
      <w:ins w:id="5" w:author="Bill Shvodian" w:date="2025-02-17T04:13:00Z" w16du:dateUtc="2025-02-17T09:13:00Z">
        <w:r w:rsidR="00FD3EAF">
          <w:rPr>
            <w:lang w:eastAsia="zh-TW"/>
          </w:rPr>
          <w:t>and/</w:t>
        </w:r>
        <w:r w:rsidR="007E020E">
          <w:rPr>
            <w:lang w:eastAsia="zh-TW"/>
          </w:rPr>
          <w:t>or</w:t>
        </w:r>
      </w:ins>
      <w:ins w:id="6" w:author="Bill Shvodian" w:date="2025-02-17T03:45:00Z" w16du:dateUtc="2025-02-17T08:45:00Z">
        <w:r w:rsidR="006C00AD">
          <w:rPr>
            <w:lang w:eastAsia="zh-TW"/>
          </w:rPr>
          <w:t xml:space="preserve"> </w:t>
        </w:r>
      </w:ins>
      <w:ins w:id="7" w:author="Bill Shvodian" w:date="2025-02-17T04:13:00Z" w16du:dateUtc="2025-02-17T09:13:00Z">
        <w:r w:rsidR="007E020E">
          <w:rPr>
            <w:lang w:eastAsia="zh-TW"/>
          </w:rPr>
          <w:t>TxD</w:t>
        </w:r>
      </w:ins>
      <w:r w:rsidRPr="001D0283">
        <w:rPr>
          <w:lang w:eastAsia="zh-TW"/>
        </w:rPr>
        <w:t xml:space="preserve">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27383" w:rsidRPr="001D0283" w14:paraId="7EC36199" w14:textId="77777777" w:rsidTr="008D2693">
        <w:trPr>
          <w:jc w:val="center"/>
        </w:trPr>
        <w:tc>
          <w:tcPr>
            <w:tcW w:w="1705" w:type="dxa"/>
            <w:vAlign w:val="center"/>
          </w:tcPr>
          <w:p w14:paraId="5C7187AF" w14:textId="77777777" w:rsidR="00F27383" w:rsidRPr="001D0283" w:rsidRDefault="00F27383" w:rsidP="008D2693">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0A6F2071"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643C4226"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6C2A75C"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9B626B"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81B6F38" w14:textId="77777777" w:rsidR="00F27383" w:rsidRPr="001D0283" w:rsidRDefault="00F27383" w:rsidP="008D2693">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F86BB11" w14:textId="77777777" w:rsidR="00F27383" w:rsidRPr="001D0283" w:rsidRDefault="00F27383" w:rsidP="008D2693">
            <w:pPr>
              <w:pStyle w:val="TAH"/>
              <w:rPr>
                <w:lang w:eastAsia="zh-TW"/>
              </w:rPr>
            </w:pPr>
            <w:r w:rsidRPr="001D0283">
              <w:rPr>
                <w:lang w:eastAsia="zh-TW"/>
              </w:rPr>
              <w:t>Tolerance</w:t>
            </w:r>
            <w:r>
              <w:rPr>
                <w:lang w:eastAsia="zh-TW"/>
              </w:rPr>
              <w:t xml:space="preserve"> </w:t>
            </w:r>
            <w:r w:rsidRPr="001D0283">
              <w:rPr>
                <w:lang w:eastAsia="zh-TW"/>
              </w:rPr>
              <w:t>(dB)</w:t>
            </w:r>
          </w:p>
        </w:tc>
      </w:tr>
      <w:tr w:rsidR="00F27383" w:rsidRPr="001D0283" w14:paraId="5DF17844" w14:textId="77777777" w:rsidTr="008D2693">
        <w:trPr>
          <w:jc w:val="center"/>
        </w:trPr>
        <w:tc>
          <w:tcPr>
            <w:tcW w:w="1705" w:type="dxa"/>
            <w:vAlign w:val="center"/>
          </w:tcPr>
          <w:p w14:paraId="28843666" w14:textId="77777777" w:rsidR="00F27383" w:rsidRPr="001D0283" w:rsidRDefault="00F27383" w:rsidP="008D2693">
            <w:pPr>
              <w:pStyle w:val="TAC"/>
              <w:rPr>
                <w:lang w:eastAsia="zh-CN"/>
              </w:rPr>
            </w:pPr>
            <w:r w:rsidRPr="00DD4870">
              <w:rPr>
                <w:rFonts w:cs="Arial"/>
                <w:bCs/>
                <w:szCs w:val="24"/>
                <w:lang w:val="en-US" w:eastAsia="zh-CN"/>
              </w:rPr>
              <w:t>CA_n1A-n78A</w:t>
            </w:r>
          </w:p>
        </w:tc>
        <w:tc>
          <w:tcPr>
            <w:tcW w:w="1260" w:type="dxa"/>
          </w:tcPr>
          <w:p w14:paraId="7327BECB" w14:textId="77777777" w:rsidR="00F27383" w:rsidRPr="001D0283" w:rsidRDefault="00F27383" w:rsidP="008D2693">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56CF667C"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6D9B7CE2" w14:textId="77777777" w:rsidR="00F27383" w:rsidRPr="001D0283" w:rsidRDefault="00F27383" w:rsidP="008D2693">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0112E224" w14:textId="77777777" w:rsidR="00F27383" w:rsidRPr="001D0283" w:rsidRDefault="00F27383" w:rsidP="008D2693">
            <w:pPr>
              <w:pStyle w:val="TAC"/>
              <w:rPr>
                <w:lang w:eastAsia="ko-KR"/>
              </w:rPr>
            </w:pPr>
            <w:r w:rsidRPr="00DD4870">
              <w:rPr>
                <w:bCs/>
                <w:szCs w:val="24"/>
                <w:lang w:val="en-US" w:eastAsia="ko-KR"/>
              </w:rPr>
              <w:t>+2/-3</w:t>
            </w:r>
          </w:p>
        </w:tc>
        <w:tc>
          <w:tcPr>
            <w:tcW w:w="1260" w:type="dxa"/>
          </w:tcPr>
          <w:p w14:paraId="4C7A3241" w14:textId="77777777" w:rsidR="00F27383" w:rsidRPr="001D0283" w:rsidRDefault="00F27383" w:rsidP="008D2693">
            <w:pPr>
              <w:pStyle w:val="TAC"/>
              <w:rPr>
                <w:lang w:eastAsia="ko-KR"/>
              </w:rPr>
            </w:pPr>
            <w:r w:rsidRPr="00DD4870">
              <w:rPr>
                <w:bCs/>
                <w:szCs w:val="24"/>
                <w:lang w:val="en-US" w:eastAsia="ko-KR"/>
              </w:rPr>
              <w:t>23</w:t>
            </w:r>
          </w:p>
        </w:tc>
        <w:tc>
          <w:tcPr>
            <w:tcW w:w="1350" w:type="dxa"/>
          </w:tcPr>
          <w:p w14:paraId="06E6C3C8" w14:textId="77777777" w:rsidR="00F27383" w:rsidRPr="001D0283" w:rsidRDefault="00F27383" w:rsidP="008D2693">
            <w:pPr>
              <w:pStyle w:val="TAC"/>
              <w:rPr>
                <w:lang w:eastAsia="ko-KR"/>
              </w:rPr>
            </w:pPr>
            <w:r w:rsidRPr="00DD4870">
              <w:rPr>
                <w:bCs/>
                <w:szCs w:val="24"/>
                <w:lang w:val="en-US" w:eastAsia="ko-KR"/>
              </w:rPr>
              <w:t>+2/-3</w:t>
            </w:r>
          </w:p>
        </w:tc>
      </w:tr>
      <w:tr w:rsidR="00F27383" w:rsidRPr="001D0283" w14:paraId="386A7B5D" w14:textId="77777777" w:rsidTr="008D2693">
        <w:trPr>
          <w:jc w:val="center"/>
        </w:trPr>
        <w:tc>
          <w:tcPr>
            <w:tcW w:w="1705" w:type="dxa"/>
            <w:vAlign w:val="center"/>
          </w:tcPr>
          <w:p w14:paraId="139FB3C7" w14:textId="77777777" w:rsidR="00F27383" w:rsidRPr="001D0283" w:rsidRDefault="00F27383" w:rsidP="008D2693">
            <w:pPr>
              <w:pStyle w:val="TAC"/>
              <w:rPr>
                <w:rFonts w:cs="Arial"/>
                <w:szCs w:val="24"/>
                <w:lang w:eastAsia="zh-CN"/>
              </w:rPr>
            </w:pPr>
            <w:r w:rsidRPr="001D0283">
              <w:rPr>
                <w:lang w:eastAsia="zh-CN"/>
              </w:rPr>
              <w:t>CA_n2A-n77A</w:t>
            </w:r>
          </w:p>
        </w:tc>
        <w:tc>
          <w:tcPr>
            <w:tcW w:w="1260" w:type="dxa"/>
          </w:tcPr>
          <w:p w14:paraId="70C0A26C"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923EDDD" w14:textId="77777777" w:rsidR="00F27383" w:rsidRPr="001D0283" w:rsidRDefault="00F27383" w:rsidP="008D2693">
            <w:pPr>
              <w:pStyle w:val="TAC"/>
              <w:rPr>
                <w:szCs w:val="24"/>
                <w:lang w:eastAsia="ko-KR"/>
              </w:rPr>
            </w:pPr>
            <w:r w:rsidRPr="001D0283">
              <w:rPr>
                <w:lang w:eastAsia="ko-KR"/>
              </w:rPr>
              <w:t>+2/-3</w:t>
            </w:r>
          </w:p>
        </w:tc>
        <w:tc>
          <w:tcPr>
            <w:tcW w:w="1260" w:type="dxa"/>
          </w:tcPr>
          <w:p w14:paraId="62690F06" w14:textId="77777777" w:rsidR="00F27383" w:rsidRPr="001D0283" w:rsidRDefault="00F27383" w:rsidP="008D2693">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73724DEA" w14:textId="77777777" w:rsidR="00F27383" w:rsidRPr="001D0283" w:rsidRDefault="00F27383" w:rsidP="008D2693">
            <w:pPr>
              <w:pStyle w:val="TAC"/>
              <w:rPr>
                <w:rFonts w:cs="Arial"/>
                <w:szCs w:val="24"/>
                <w:lang w:eastAsia="zh-TW"/>
              </w:rPr>
            </w:pPr>
            <w:r w:rsidRPr="001D0283">
              <w:rPr>
                <w:lang w:eastAsia="ko-KR"/>
              </w:rPr>
              <w:t>+2/-3</w:t>
            </w:r>
          </w:p>
        </w:tc>
        <w:tc>
          <w:tcPr>
            <w:tcW w:w="1260" w:type="dxa"/>
          </w:tcPr>
          <w:p w14:paraId="03240A10" w14:textId="77777777" w:rsidR="00F27383" w:rsidRPr="001D0283" w:rsidRDefault="00F27383" w:rsidP="008D2693">
            <w:pPr>
              <w:pStyle w:val="TAC"/>
              <w:rPr>
                <w:szCs w:val="24"/>
                <w:lang w:eastAsia="ko-KR"/>
              </w:rPr>
            </w:pPr>
            <w:r w:rsidRPr="001D0283">
              <w:rPr>
                <w:lang w:eastAsia="ko-KR"/>
              </w:rPr>
              <w:t>23</w:t>
            </w:r>
          </w:p>
        </w:tc>
        <w:tc>
          <w:tcPr>
            <w:tcW w:w="1350" w:type="dxa"/>
          </w:tcPr>
          <w:p w14:paraId="18A2CBA0" w14:textId="77777777" w:rsidR="00F27383" w:rsidRPr="001D0283" w:rsidRDefault="00F27383" w:rsidP="008D2693">
            <w:pPr>
              <w:pStyle w:val="TAC"/>
              <w:rPr>
                <w:szCs w:val="24"/>
                <w:lang w:eastAsia="ko-KR"/>
              </w:rPr>
            </w:pPr>
            <w:r w:rsidRPr="001D0283">
              <w:rPr>
                <w:lang w:eastAsia="ko-KR"/>
              </w:rPr>
              <w:t>+2/-3</w:t>
            </w:r>
          </w:p>
        </w:tc>
      </w:tr>
      <w:tr w:rsidR="00F27383" w:rsidRPr="001D0283" w14:paraId="5F6E36D7" w14:textId="77777777" w:rsidTr="008D2693">
        <w:trPr>
          <w:jc w:val="center"/>
        </w:trPr>
        <w:tc>
          <w:tcPr>
            <w:tcW w:w="1705" w:type="dxa"/>
            <w:vAlign w:val="center"/>
          </w:tcPr>
          <w:p w14:paraId="680B7F24" w14:textId="77777777" w:rsidR="00F27383" w:rsidRPr="001D0283" w:rsidRDefault="00F27383" w:rsidP="008D2693">
            <w:pPr>
              <w:pStyle w:val="TAC"/>
              <w:rPr>
                <w:rFonts w:cs="Arial"/>
                <w:szCs w:val="24"/>
                <w:lang w:eastAsia="zh-CN"/>
              </w:rPr>
            </w:pPr>
            <w:r w:rsidRPr="00DD4870">
              <w:rPr>
                <w:rFonts w:cs="Arial"/>
                <w:szCs w:val="24"/>
                <w:lang w:val="en-US" w:eastAsia="zh-CN"/>
              </w:rPr>
              <w:t>CA_n3A-n78A</w:t>
            </w:r>
          </w:p>
        </w:tc>
        <w:tc>
          <w:tcPr>
            <w:tcW w:w="1260" w:type="dxa"/>
          </w:tcPr>
          <w:p w14:paraId="1C19788C"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8325EFD"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5F72D85D" w14:textId="77777777" w:rsidR="00F27383" w:rsidRPr="001D0283" w:rsidRDefault="00F27383" w:rsidP="008D2693">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3E35A6D" w14:textId="77777777" w:rsidR="00F27383" w:rsidRPr="001D0283" w:rsidRDefault="00F27383" w:rsidP="008D2693">
            <w:pPr>
              <w:pStyle w:val="TAC"/>
              <w:rPr>
                <w:rFonts w:cs="Arial"/>
                <w:szCs w:val="24"/>
                <w:lang w:eastAsia="ko-KR"/>
              </w:rPr>
            </w:pPr>
            <w:r w:rsidRPr="00DD4870">
              <w:rPr>
                <w:szCs w:val="24"/>
                <w:lang w:val="en-US" w:eastAsia="ko-KR"/>
              </w:rPr>
              <w:t>+2/-3</w:t>
            </w:r>
          </w:p>
        </w:tc>
        <w:tc>
          <w:tcPr>
            <w:tcW w:w="1260" w:type="dxa"/>
          </w:tcPr>
          <w:p w14:paraId="5410DDF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26211D4F"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3CD3137E" w14:textId="77777777" w:rsidTr="008D2693">
        <w:trPr>
          <w:jc w:val="center"/>
        </w:trPr>
        <w:tc>
          <w:tcPr>
            <w:tcW w:w="1705" w:type="dxa"/>
            <w:vAlign w:val="center"/>
          </w:tcPr>
          <w:p w14:paraId="223AB976" w14:textId="77777777" w:rsidR="00F27383" w:rsidRPr="001D0283" w:rsidRDefault="00F27383" w:rsidP="008D2693">
            <w:pPr>
              <w:pStyle w:val="TAC"/>
              <w:rPr>
                <w:rFonts w:cs="Arial"/>
                <w:szCs w:val="24"/>
                <w:lang w:eastAsia="zh-CN"/>
              </w:rPr>
            </w:pPr>
            <w:r w:rsidRPr="001D0283">
              <w:rPr>
                <w:rFonts w:cs="Arial"/>
                <w:szCs w:val="24"/>
                <w:lang w:eastAsia="zh-CN"/>
              </w:rPr>
              <w:t>CA_n5A-n77A</w:t>
            </w:r>
          </w:p>
        </w:tc>
        <w:tc>
          <w:tcPr>
            <w:tcW w:w="1260" w:type="dxa"/>
          </w:tcPr>
          <w:p w14:paraId="41E9B829"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E4AE3FF"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5A198514" w14:textId="77777777" w:rsidR="00F27383" w:rsidRPr="001D0283" w:rsidRDefault="00F27383" w:rsidP="008D2693">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0132922" w14:textId="77777777" w:rsidR="00F27383" w:rsidRPr="001D0283" w:rsidRDefault="00F27383" w:rsidP="008D2693">
            <w:pPr>
              <w:pStyle w:val="TAC"/>
              <w:rPr>
                <w:rFonts w:cs="Arial"/>
                <w:szCs w:val="24"/>
                <w:lang w:eastAsia="zh-TW"/>
              </w:rPr>
            </w:pPr>
            <w:r w:rsidRPr="001D0283">
              <w:rPr>
                <w:rFonts w:cs="Arial"/>
                <w:szCs w:val="24"/>
                <w:lang w:eastAsia="ko-KR"/>
              </w:rPr>
              <w:t>+2/-3</w:t>
            </w:r>
          </w:p>
        </w:tc>
        <w:tc>
          <w:tcPr>
            <w:tcW w:w="1260" w:type="dxa"/>
          </w:tcPr>
          <w:p w14:paraId="1A1DC12A"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02882A80"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4DC71FEA" w14:textId="77777777" w:rsidTr="008D2693">
        <w:trPr>
          <w:jc w:val="center"/>
        </w:trPr>
        <w:tc>
          <w:tcPr>
            <w:tcW w:w="1705" w:type="dxa"/>
            <w:vAlign w:val="center"/>
          </w:tcPr>
          <w:p w14:paraId="089F9BF3" w14:textId="77777777" w:rsidR="00F27383" w:rsidRPr="001D0283" w:rsidRDefault="00F27383" w:rsidP="008D2693">
            <w:pPr>
              <w:pStyle w:val="TAC"/>
              <w:rPr>
                <w:rFonts w:cs="Arial"/>
                <w:szCs w:val="24"/>
                <w:lang w:eastAsia="zh-CN"/>
              </w:rPr>
            </w:pPr>
            <w:r w:rsidRPr="001D0283">
              <w:rPr>
                <w:rFonts w:cs="Arial"/>
                <w:szCs w:val="24"/>
                <w:lang w:eastAsia="zh-CN"/>
              </w:rPr>
              <w:t>CA_n7A-n77A</w:t>
            </w:r>
          </w:p>
        </w:tc>
        <w:tc>
          <w:tcPr>
            <w:tcW w:w="1260" w:type="dxa"/>
          </w:tcPr>
          <w:p w14:paraId="6E2E7538" w14:textId="77777777" w:rsidR="00F27383" w:rsidRPr="001D0283" w:rsidRDefault="00F27383" w:rsidP="008D2693">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753CB2D" w14:textId="77777777" w:rsidR="00F27383" w:rsidRPr="001D0283" w:rsidRDefault="00F27383" w:rsidP="008D2693">
            <w:pPr>
              <w:pStyle w:val="TAC"/>
              <w:rPr>
                <w:szCs w:val="24"/>
                <w:lang w:eastAsia="ko-KR"/>
              </w:rPr>
            </w:pPr>
            <w:r w:rsidRPr="001D0283">
              <w:rPr>
                <w:szCs w:val="24"/>
                <w:lang w:eastAsia="ko-KR"/>
              </w:rPr>
              <w:t>+2/-3</w:t>
            </w:r>
          </w:p>
        </w:tc>
        <w:tc>
          <w:tcPr>
            <w:tcW w:w="1260" w:type="dxa"/>
          </w:tcPr>
          <w:p w14:paraId="34A62B21"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5D16A27"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2DE239DA" w14:textId="77777777" w:rsidR="00F27383" w:rsidRPr="001D0283" w:rsidRDefault="00F27383" w:rsidP="008D2693">
            <w:pPr>
              <w:pStyle w:val="TAC"/>
              <w:rPr>
                <w:szCs w:val="24"/>
                <w:lang w:eastAsia="ko-KR"/>
              </w:rPr>
            </w:pPr>
            <w:r w:rsidRPr="001D0283">
              <w:rPr>
                <w:szCs w:val="24"/>
                <w:lang w:eastAsia="ko-KR"/>
              </w:rPr>
              <w:t>23</w:t>
            </w:r>
          </w:p>
        </w:tc>
        <w:tc>
          <w:tcPr>
            <w:tcW w:w="1350" w:type="dxa"/>
          </w:tcPr>
          <w:p w14:paraId="5AD2384F" w14:textId="77777777" w:rsidR="00F27383" w:rsidRPr="001D0283" w:rsidRDefault="00F27383" w:rsidP="008D2693">
            <w:pPr>
              <w:pStyle w:val="TAC"/>
              <w:rPr>
                <w:szCs w:val="24"/>
                <w:lang w:eastAsia="ko-KR"/>
              </w:rPr>
            </w:pPr>
            <w:r w:rsidRPr="001D0283">
              <w:rPr>
                <w:szCs w:val="24"/>
                <w:lang w:eastAsia="ko-KR"/>
              </w:rPr>
              <w:t>+2/-3</w:t>
            </w:r>
          </w:p>
        </w:tc>
      </w:tr>
      <w:tr w:rsidR="00F27383" w:rsidRPr="001D0283" w14:paraId="6F03E70A" w14:textId="77777777" w:rsidTr="008D2693">
        <w:trPr>
          <w:jc w:val="center"/>
        </w:trPr>
        <w:tc>
          <w:tcPr>
            <w:tcW w:w="1705" w:type="dxa"/>
            <w:vAlign w:val="center"/>
          </w:tcPr>
          <w:p w14:paraId="6B203F74" w14:textId="77777777" w:rsidR="00F27383" w:rsidRPr="001D0283" w:rsidRDefault="00F27383" w:rsidP="008D2693">
            <w:pPr>
              <w:pStyle w:val="TAC"/>
              <w:rPr>
                <w:rFonts w:cs="Arial"/>
                <w:szCs w:val="24"/>
                <w:lang w:eastAsia="zh-TW"/>
              </w:rPr>
            </w:pPr>
            <w:r w:rsidRPr="00DD4870">
              <w:rPr>
                <w:rFonts w:cs="Arial"/>
                <w:szCs w:val="24"/>
                <w:lang w:val="en-US" w:eastAsia="zh-CN"/>
              </w:rPr>
              <w:t>CA_n7A-n78A</w:t>
            </w:r>
          </w:p>
        </w:tc>
        <w:tc>
          <w:tcPr>
            <w:tcW w:w="1260" w:type="dxa"/>
          </w:tcPr>
          <w:p w14:paraId="4F2F311D" w14:textId="77777777" w:rsidR="00F27383" w:rsidRPr="001D0283" w:rsidRDefault="00F27383" w:rsidP="008D2693">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607BF5A2" w14:textId="77777777" w:rsidR="00F27383" w:rsidRPr="001D0283" w:rsidRDefault="00F27383" w:rsidP="008D2693">
            <w:pPr>
              <w:pStyle w:val="TAC"/>
              <w:rPr>
                <w:rFonts w:cs="Arial"/>
                <w:szCs w:val="24"/>
                <w:lang w:eastAsia="zh-TW"/>
              </w:rPr>
            </w:pPr>
            <w:r w:rsidRPr="00DD4870">
              <w:rPr>
                <w:szCs w:val="24"/>
                <w:lang w:val="en-US" w:eastAsia="ko-KR"/>
              </w:rPr>
              <w:t>+2/-3</w:t>
            </w:r>
          </w:p>
        </w:tc>
        <w:tc>
          <w:tcPr>
            <w:tcW w:w="1260" w:type="dxa"/>
          </w:tcPr>
          <w:p w14:paraId="0E8B285D" w14:textId="77777777" w:rsidR="00F27383" w:rsidRPr="001D0283" w:rsidRDefault="00F27383" w:rsidP="008D2693">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0B982977" w14:textId="77777777" w:rsidR="00F27383" w:rsidRPr="001D0283" w:rsidRDefault="00F27383" w:rsidP="008D2693">
            <w:pPr>
              <w:pStyle w:val="TAC"/>
              <w:rPr>
                <w:szCs w:val="24"/>
                <w:lang w:eastAsia="ko-KR"/>
              </w:rPr>
            </w:pPr>
            <w:r w:rsidRPr="00DD4870">
              <w:rPr>
                <w:szCs w:val="24"/>
                <w:lang w:val="en-US" w:eastAsia="ko-KR"/>
              </w:rPr>
              <w:t>+2/-3</w:t>
            </w:r>
          </w:p>
        </w:tc>
        <w:tc>
          <w:tcPr>
            <w:tcW w:w="1260" w:type="dxa"/>
          </w:tcPr>
          <w:p w14:paraId="677B7E1D" w14:textId="77777777" w:rsidR="00F27383" w:rsidRPr="001D0283" w:rsidRDefault="00F27383" w:rsidP="008D2693">
            <w:pPr>
              <w:pStyle w:val="TAC"/>
              <w:rPr>
                <w:szCs w:val="24"/>
                <w:lang w:eastAsia="ko-KR"/>
              </w:rPr>
            </w:pPr>
            <w:r w:rsidRPr="00DD4870">
              <w:rPr>
                <w:szCs w:val="24"/>
                <w:lang w:val="en-US" w:eastAsia="ko-KR"/>
              </w:rPr>
              <w:t>23</w:t>
            </w:r>
          </w:p>
        </w:tc>
        <w:tc>
          <w:tcPr>
            <w:tcW w:w="1350" w:type="dxa"/>
          </w:tcPr>
          <w:p w14:paraId="07A20E1B" w14:textId="77777777" w:rsidR="00F27383" w:rsidRPr="001D0283" w:rsidRDefault="00F27383" w:rsidP="008D2693">
            <w:pPr>
              <w:pStyle w:val="TAC"/>
              <w:rPr>
                <w:szCs w:val="24"/>
                <w:lang w:eastAsia="ko-KR"/>
              </w:rPr>
            </w:pPr>
            <w:r w:rsidRPr="00DD4870">
              <w:rPr>
                <w:szCs w:val="24"/>
                <w:lang w:val="en-US" w:eastAsia="ko-KR"/>
              </w:rPr>
              <w:t>+2/-3</w:t>
            </w:r>
          </w:p>
        </w:tc>
      </w:tr>
      <w:tr w:rsidR="00F27383" w:rsidRPr="001D0283" w14:paraId="0F248C43" w14:textId="77777777" w:rsidTr="008D2693">
        <w:trPr>
          <w:jc w:val="center"/>
        </w:trPr>
        <w:tc>
          <w:tcPr>
            <w:tcW w:w="1705" w:type="dxa"/>
            <w:vAlign w:val="center"/>
          </w:tcPr>
          <w:p w14:paraId="03C3648C" w14:textId="77777777" w:rsidR="00F27383" w:rsidRPr="001D0283" w:rsidRDefault="00F27383" w:rsidP="008D2693">
            <w:pPr>
              <w:pStyle w:val="TAC"/>
              <w:rPr>
                <w:rFonts w:cs="Arial"/>
                <w:szCs w:val="24"/>
                <w:lang w:eastAsia="zh-TW"/>
              </w:rPr>
            </w:pPr>
            <w:r w:rsidRPr="001D0283">
              <w:rPr>
                <w:rFonts w:cs="Arial"/>
                <w:szCs w:val="24"/>
                <w:lang w:eastAsia="zh-TW"/>
              </w:rPr>
              <w:t>CA_n8A-n78A</w:t>
            </w:r>
          </w:p>
        </w:tc>
        <w:tc>
          <w:tcPr>
            <w:tcW w:w="1260" w:type="dxa"/>
          </w:tcPr>
          <w:p w14:paraId="79F4F059" w14:textId="77777777" w:rsidR="00F27383" w:rsidRPr="001D0283" w:rsidRDefault="00F27383" w:rsidP="008D2693">
            <w:pPr>
              <w:pStyle w:val="TAC"/>
              <w:rPr>
                <w:rFonts w:cs="Arial"/>
                <w:szCs w:val="24"/>
                <w:lang w:eastAsia="zh-TW"/>
              </w:rPr>
            </w:pPr>
          </w:p>
        </w:tc>
        <w:tc>
          <w:tcPr>
            <w:tcW w:w="1260" w:type="dxa"/>
          </w:tcPr>
          <w:p w14:paraId="44B58DF4" w14:textId="77777777" w:rsidR="00F27383" w:rsidRPr="001D0283" w:rsidRDefault="00F27383" w:rsidP="008D2693">
            <w:pPr>
              <w:pStyle w:val="TAC"/>
              <w:rPr>
                <w:rFonts w:cs="Arial"/>
                <w:szCs w:val="24"/>
                <w:lang w:eastAsia="zh-TW"/>
              </w:rPr>
            </w:pPr>
          </w:p>
        </w:tc>
        <w:tc>
          <w:tcPr>
            <w:tcW w:w="1260" w:type="dxa"/>
          </w:tcPr>
          <w:p w14:paraId="04139ACB" w14:textId="77777777" w:rsidR="00F27383" w:rsidRPr="001D0283" w:rsidRDefault="00F27383" w:rsidP="008D2693">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7F26065B" w14:textId="77777777" w:rsidR="00F27383" w:rsidRPr="001D0283" w:rsidRDefault="00F27383" w:rsidP="008D2693">
            <w:pPr>
              <w:pStyle w:val="TAC"/>
              <w:rPr>
                <w:rFonts w:cs="Arial"/>
                <w:szCs w:val="24"/>
                <w:lang w:eastAsia="zh-TW"/>
              </w:rPr>
            </w:pPr>
            <w:r w:rsidRPr="001D0283">
              <w:rPr>
                <w:szCs w:val="24"/>
                <w:lang w:eastAsia="ko-KR"/>
              </w:rPr>
              <w:t>+2/-3</w:t>
            </w:r>
          </w:p>
        </w:tc>
        <w:tc>
          <w:tcPr>
            <w:tcW w:w="1260" w:type="dxa"/>
          </w:tcPr>
          <w:p w14:paraId="70CEBC21" w14:textId="77777777" w:rsidR="00F27383" w:rsidRPr="001D0283" w:rsidRDefault="00F27383" w:rsidP="008D2693">
            <w:pPr>
              <w:pStyle w:val="TAC"/>
              <w:rPr>
                <w:rFonts w:cs="Arial"/>
                <w:szCs w:val="24"/>
                <w:lang w:eastAsia="zh-TW"/>
              </w:rPr>
            </w:pPr>
            <w:r w:rsidRPr="001D0283">
              <w:rPr>
                <w:szCs w:val="24"/>
                <w:lang w:eastAsia="ko-KR"/>
              </w:rPr>
              <w:t>23</w:t>
            </w:r>
          </w:p>
        </w:tc>
        <w:tc>
          <w:tcPr>
            <w:tcW w:w="1350" w:type="dxa"/>
          </w:tcPr>
          <w:p w14:paraId="46142D8E" w14:textId="77777777" w:rsidR="00F27383" w:rsidRPr="001D0283" w:rsidRDefault="00F27383" w:rsidP="008D2693">
            <w:pPr>
              <w:pStyle w:val="TAC"/>
              <w:rPr>
                <w:rFonts w:cs="Arial"/>
                <w:szCs w:val="24"/>
                <w:lang w:eastAsia="zh-TW"/>
              </w:rPr>
            </w:pPr>
            <w:r w:rsidRPr="001D0283">
              <w:rPr>
                <w:szCs w:val="24"/>
                <w:lang w:eastAsia="ko-KR"/>
              </w:rPr>
              <w:t>+2/-3</w:t>
            </w:r>
          </w:p>
        </w:tc>
      </w:tr>
      <w:tr w:rsidR="00F27383" w:rsidRPr="001D0283" w14:paraId="248A5EDC" w14:textId="77777777" w:rsidTr="008D2693">
        <w:trPr>
          <w:jc w:val="center"/>
        </w:trPr>
        <w:tc>
          <w:tcPr>
            <w:tcW w:w="1705" w:type="dxa"/>
            <w:vAlign w:val="center"/>
          </w:tcPr>
          <w:p w14:paraId="08259A7E" w14:textId="77777777" w:rsidR="00F27383" w:rsidRPr="001D0283" w:rsidRDefault="00F27383" w:rsidP="008D2693">
            <w:pPr>
              <w:pStyle w:val="TAC"/>
              <w:rPr>
                <w:rFonts w:cs="Arial"/>
                <w:szCs w:val="24"/>
                <w:lang w:eastAsia="zh-TW"/>
              </w:rPr>
            </w:pPr>
            <w:r w:rsidRPr="001D0283">
              <w:rPr>
                <w:lang w:eastAsia="zh-CN"/>
              </w:rPr>
              <w:t>CA_n25A-n41A</w:t>
            </w:r>
          </w:p>
        </w:tc>
        <w:tc>
          <w:tcPr>
            <w:tcW w:w="1260" w:type="dxa"/>
          </w:tcPr>
          <w:p w14:paraId="25A49770" w14:textId="77777777" w:rsidR="00F27383" w:rsidRPr="001D0283" w:rsidRDefault="00F27383" w:rsidP="008D2693">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65257FD" w14:textId="77777777" w:rsidR="00F27383" w:rsidRPr="001D0283" w:rsidRDefault="00F27383" w:rsidP="008D2693">
            <w:pPr>
              <w:pStyle w:val="TAC"/>
              <w:rPr>
                <w:szCs w:val="24"/>
                <w:lang w:eastAsia="ko-KR"/>
              </w:rPr>
            </w:pPr>
            <w:r w:rsidRPr="001D0283">
              <w:rPr>
                <w:lang w:eastAsia="ko-KR"/>
              </w:rPr>
              <w:t>+2/-3</w:t>
            </w:r>
          </w:p>
        </w:tc>
        <w:tc>
          <w:tcPr>
            <w:tcW w:w="1260" w:type="dxa"/>
          </w:tcPr>
          <w:p w14:paraId="10065683" w14:textId="20BABC05" w:rsidR="00F27383" w:rsidRPr="001D0283" w:rsidRDefault="00F27383" w:rsidP="008D2693">
            <w:pPr>
              <w:pStyle w:val="TAC"/>
              <w:rPr>
                <w:szCs w:val="24"/>
                <w:lang w:eastAsia="ko-KR"/>
              </w:rPr>
            </w:pPr>
            <w:r w:rsidRPr="001D0283">
              <w:rPr>
                <w:lang w:eastAsia="ko-KR"/>
              </w:rPr>
              <w:t>26</w:t>
            </w:r>
            <w:r w:rsidRPr="001D0283">
              <w:rPr>
                <w:vertAlign w:val="superscript"/>
                <w:lang w:eastAsia="ko-KR"/>
              </w:rPr>
              <w:t>2</w:t>
            </w:r>
          </w:p>
        </w:tc>
        <w:tc>
          <w:tcPr>
            <w:tcW w:w="1260" w:type="dxa"/>
          </w:tcPr>
          <w:p w14:paraId="5E318BA5" w14:textId="77777777" w:rsidR="00F27383" w:rsidRPr="001D0283" w:rsidRDefault="00F27383" w:rsidP="008D2693">
            <w:pPr>
              <w:pStyle w:val="TAC"/>
              <w:rPr>
                <w:szCs w:val="24"/>
                <w:lang w:eastAsia="ko-KR"/>
              </w:rPr>
            </w:pPr>
            <w:r w:rsidRPr="001D0283">
              <w:rPr>
                <w:lang w:eastAsia="ko-KR"/>
              </w:rPr>
              <w:t>+2/-3</w:t>
            </w:r>
          </w:p>
        </w:tc>
        <w:tc>
          <w:tcPr>
            <w:tcW w:w="1260" w:type="dxa"/>
          </w:tcPr>
          <w:p w14:paraId="2DC731A7" w14:textId="77777777" w:rsidR="00F27383" w:rsidRPr="001D0283" w:rsidRDefault="00F27383" w:rsidP="008D2693">
            <w:pPr>
              <w:pStyle w:val="TAC"/>
              <w:rPr>
                <w:szCs w:val="24"/>
                <w:lang w:eastAsia="ko-KR"/>
              </w:rPr>
            </w:pPr>
            <w:r w:rsidRPr="001D0283">
              <w:rPr>
                <w:lang w:eastAsia="ko-KR"/>
              </w:rPr>
              <w:t>23</w:t>
            </w:r>
          </w:p>
        </w:tc>
        <w:tc>
          <w:tcPr>
            <w:tcW w:w="1350" w:type="dxa"/>
          </w:tcPr>
          <w:p w14:paraId="4DC89F0C" w14:textId="77777777" w:rsidR="00F27383" w:rsidRPr="001D0283" w:rsidRDefault="00F27383" w:rsidP="008D2693">
            <w:pPr>
              <w:pStyle w:val="TAC"/>
              <w:rPr>
                <w:szCs w:val="24"/>
                <w:lang w:eastAsia="ko-KR"/>
              </w:rPr>
            </w:pPr>
            <w:r w:rsidRPr="001D0283">
              <w:rPr>
                <w:lang w:eastAsia="ko-KR"/>
              </w:rPr>
              <w:t>+2/-3</w:t>
            </w:r>
          </w:p>
        </w:tc>
      </w:tr>
      <w:tr w:rsidR="00C21D87" w:rsidRPr="001D0283" w14:paraId="371FD686" w14:textId="77777777" w:rsidTr="008D2693">
        <w:trPr>
          <w:jc w:val="center"/>
        </w:trPr>
        <w:tc>
          <w:tcPr>
            <w:tcW w:w="1705" w:type="dxa"/>
            <w:vAlign w:val="center"/>
          </w:tcPr>
          <w:p w14:paraId="6B65ED0B" w14:textId="77777777" w:rsidR="00C21D87" w:rsidRPr="001D0283" w:rsidRDefault="00C21D87" w:rsidP="00C21D87">
            <w:pPr>
              <w:pStyle w:val="TAC"/>
              <w:rPr>
                <w:rFonts w:cs="Arial"/>
                <w:szCs w:val="24"/>
                <w:lang w:eastAsia="zh-TW"/>
              </w:rPr>
            </w:pPr>
            <w:r w:rsidRPr="001D0283">
              <w:rPr>
                <w:rFonts w:cs="Arial"/>
                <w:szCs w:val="24"/>
                <w:lang w:eastAsia="zh-TW"/>
              </w:rPr>
              <w:t>CA_n25A-n77A</w:t>
            </w:r>
          </w:p>
        </w:tc>
        <w:tc>
          <w:tcPr>
            <w:tcW w:w="1260" w:type="dxa"/>
          </w:tcPr>
          <w:p w14:paraId="4043B801"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0F6E5B2" w14:textId="77777777" w:rsidR="00C21D87" w:rsidRPr="001D0283" w:rsidRDefault="00C21D87" w:rsidP="00C21D87">
            <w:pPr>
              <w:pStyle w:val="TAC"/>
              <w:rPr>
                <w:rFonts w:cs="Arial"/>
                <w:szCs w:val="24"/>
                <w:lang w:eastAsia="zh-TW"/>
              </w:rPr>
            </w:pPr>
            <w:r w:rsidRPr="001D0283">
              <w:rPr>
                <w:szCs w:val="24"/>
                <w:lang w:eastAsia="ko-KR"/>
              </w:rPr>
              <w:t>+2/-3</w:t>
            </w:r>
          </w:p>
        </w:tc>
        <w:tc>
          <w:tcPr>
            <w:tcW w:w="1260" w:type="dxa"/>
          </w:tcPr>
          <w:p w14:paraId="1AD67D49" w14:textId="3C7037B0" w:rsidR="00C21D87" w:rsidRPr="001D0283" w:rsidRDefault="00C21D87" w:rsidP="00C21D87">
            <w:pPr>
              <w:pStyle w:val="TAC"/>
              <w:rPr>
                <w:szCs w:val="24"/>
                <w:lang w:eastAsia="ko-KR"/>
              </w:rPr>
            </w:pPr>
            <w:ins w:id="8" w:author="Bill Shvodian" w:date="2025-02-06T10:49:00Z" w16du:dateUtc="2025-02-06T15:49:00Z">
              <w:r w:rsidRPr="001D0283">
                <w:rPr>
                  <w:szCs w:val="24"/>
                  <w:lang w:eastAsia="ko-KR"/>
                </w:rPr>
                <w:t>26</w:t>
              </w:r>
              <w:r w:rsidRPr="001D0283">
                <w:rPr>
                  <w:szCs w:val="24"/>
                  <w:vertAlign w:val="superscript"/>
                  <w:lang w:eastAsia="ko-KR"/>
                </w:rPr>
                <w:t>2</w:t>
              </w:r>
            </w:ins>
          </w:p>
        </w:tc>
        <w:tc>
          <w:tcPr>
            <w:tcW w:w="1260" w:type="dxa"/>
          </w:tcPr>
          <w:p w14:paraId="31912606" w14:textId="38153CF2" w:rsidR="00C21D87" w:rsidRPr="001D0283" w:rsidRDefault="00C21D87" w:rsidP="00C21D87">
            <w:pPr>
              <w:pStyle w:val="TAC"/>
              <w:rPr>
                <w:szCs w:val="24"/>
                <w:lang w:eastAsia="ko-KR"/>
              </w:rPr>
            </w:pPr>
            <w:ins w:id="9" w:author="Bill Shvodian" w:date="2025-02-06T10:49:00Z" w16du:dateUtc="2025-02-06T15:49:00Z">
              <w:r w:rsidRPr="001D0283">
                <w:rPr>
                  <w:szCs w:val="24"/>
                  <w:lang w:eastAsia="ko-KR"/>
                </w:rPr>
                <w:t>+2/-3</w:t>
              </w:r>
            </w:ins>
          </w:p>
        </w:tc>
        <w:tc>
          <w:tcPr>
            <w:tcW w:w="1260" w:type="dxa"/>
          </w:tcPr>
          <w:p w14:paraId="286C849E"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662867B7"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44BC5128" w14:textId="77777777" w:rsidTr="008D2693">
        <w:trPr>
          <w:jc w:val="center"/>
        </w:trPr>
        <w:tc>
          <w:tcPr>
            <w:tcW w:w="1705" w:type="dxa"/>
            <w:vAlign w:val="center"/>
          </w:tcPr>
          <w:p w14:paraId="5B759836" w14:textId="77777777" w:rsidR="00C21D87" w:rsidRPr="001D0283" w:rsidRDefault="00C21D87" w:rsidP="00C21D87">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495D3F09"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94819EF" w14:textId="77777777" w:rsidR="00C21D87" w:rsidRPr="001D0283" w:rsidRDefault="00C21D87" w:rsidP="00C21D87">
            <w:pPr>
              <w:pStyle w:val="TAC"/>
              <w:rPr>
                <w:rFonts w:cs="Arial"/>
                <w:szCs w:val="24"/>
                <w:lang w:eastAsia="zh-TW"/>
              </w:rPr>
            </w:pPr>
            <w:r w:rsidRPr="00DD4870">
              <w:rPr>
                <w:szCs w:val="24"/>
                <w:lang w:val="en-US" w:eastAsia="ko-KR"/>
              </w:rPr>
              <w:t>+2/-3</w:t>
            </w:r>
          </w:p>
        </w:tc>
        <w:tc>
          <w:tcPr>
            <w:tcW w:w="1260" w:type="dxa"/>
          </w:tcPr>
          <w:p w14:paraId="7E179B3F" w14:textId="77777777" w:rsidR="00C21D87" w:rsidRPr="001D0283" w:rsidRDefault="00C21D87" w:rsidP="00C21D87">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AABAD48" w14:textId="77777777" w:rsidR="00C21D87" w:rsidRPr="001D0283" w:rsidRDefault="00C21D87" w:rsidP="00C21D87">
            <w:pPr>
              <w:pStyle w:val="TAC"/>
              <w:rPr>
                <w:rFonts w:cs="Arial"/>
                <w:szCs w:val="24"/>
                <w:lang w:eastAsia="zh-TW"/>
              </w:rPr>
            </w:pPr>
            <w:r w:rsidRPr="001D0283">
              <w:rPr>
                <w:szCs w:val="24"/>
                <w:lang w:eastAsia="ko-KR"/>
              </w:rPr>
              <w:t>+2/-3</w:t>
            </w:r>
          </w:p>
        </w:tc>
        <w:tc>
          <w:tcPr>
            <w:tcW w:w="1260" w:type="dxa"/>
          </w:tcPr>
          <w:p w14:paraId="5723847D" w14:textId="77777777" w:rsidR="00C21D87" w:rsidRPr="001D0283" w:rsidRDefault="00C21D87" w:rsidP="00C21D87">
            <w:pPr>
              <w:pStyle w:val="TAC"/>
              <w:rPr>
                <w:rFonts w:cs="Arial"/>
                <w:szCs w:val="24"/>
                <w:lang w:eastAsia="zh-TW"/>
              </w:rPr>
            </w:pPr>
            <w:r w:rsidRPr="001D0283">
              <w:rPr>
                <w:szCs w:val="24"/>
                <w:lang w:eastAsia="ko-KR"/>
              </w:rPr>
              <w:t>23</w:t>
            </w:r>
          </w:p>
        </w:tc>
        <w:tc>
          <w:tcPr>
            <w:tcW w:w="1350" w:type="dxa"/>
          </w:tcPr>
          <w:p w14:paraId="089E8761"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1A4E610B" w14:textId="77777777" w:rsidTr="008D2693">
        <w:trPr>
          <w:jc w:val="center"/>
        </w:trPr>
        <w:tc>
          <w:tcPr>
            <w:tcW w:w="1705" w:type="dxa"/>
            <w:vAlign w:val="center"/>
          </w:tcPr>
          <w:p w14:paraId="078238DC" w14:textId="77777777" w:rsidR="00C21D87" w:rsidRPr="001D0283" w:rsidRDefault="00C21D87" w:rsidP="00C21D87">
            <w:pPr>
              <w:pStyle w:val="TAC"/>
              <w:rPr>
                <w:rFonts w:cs="Arial"/>
                <w:szCs w:val="24"/>
                <w:lang w:eastAsia="zh-CN"/>
              </w:rPr>
            </w:pPr>
            <w:r w:rsidRPr="001D0283">
              <w:rPr>
                <w:rFonts w:cs="Arial"/>
                <w:szCs w:val="24"/>
                <w:lang w:eastAsia="zh-CN"/>
              </w:rPr>
              <w:t>CA_n28A-n41A</w:t>
            </w:r>
          </w:p>
        </w:tc>
        <w:tc>
          <w:tcPr>
            <w:tcW w:w="1260" w:type="dxa"/>
          </w:tcPr>
          <w:p w14:paraId="29CC14C8" w14:textId="77777777" w:rsidR="00C21D87" w:rsidRPr="001D0283" w:rsidRDefault="00C21D87" w:rsidP="00C21D87">
            <w:pPr>
              <w:pStyle w:val="TAC"/>
              <w:rPr>
                <w:rFonts w:cs="Arial"/>
                <w:szCs w:val="24"/>
                <w:lang w:eastAsia="zh-TW"/>
              </w:rPr>
            </w:pPr>
          </w:p>
        </w:tc>
        <w:tc>
          <w:tcPr>
            <w:tcW w:w="1260" w:type="dxa"/>
          </w:tcPr>
          <w:p w14:paraId="154613BA" w14:textId="77777777" w:rsidR="00C21D87" w:rsidRPr="001D0283" w:rsidRDefault="00C21D87" w:rsidP="00C21D87">
            <w:pPr>
              <w:pStyle w:val="TAC"/>
              <w:rPr>
                <w:szCs w:val="24"/>
                <w:lang w:eastAsia="ko-KR"/>
              </w:rPr>
            </w:pPr>
          </w:p>
        </w:tc>
        <w:tc>
          <w:tcPr>
            <w:tcW w:w="1260" w:type="dxa"/>
          </w:tcPr>
          <w:p w14:paraId="3C6F7C98"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C0BABA3"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06C44C95"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33BAA4BB"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276FE93B" w14:textId="77777777" w:rsidTr="008D2693">
        <w:trPr>
          <w:jc w:val="center"/>
        </w:trPr>
        <w:tc>
          <w:tcPr>
            <w:tcW w:w="1705" w:type="dxa"/>
            <w:vAlign w:val="center"/>
          </w:tcPr>
          <w:p w14:paraId="4BEDA4EF" w14:textId="77777777" w:rsidR="00C21D87" w:rsidRPr="001D0283" w:rsidRDefault="00C21D87" w:rsidP="00C21D87">
            <w:pPr>
              <w:pStyle w:val="TAC"/>
              <w:rPr>
                <w:rFonts w:cs="Arial"/>
                <w:szCs w:val="24"/>
                <w:lang w:eastAsia="zh-CN"/>
              </w:rPr>
            </w:pPr>
            <w:r w:rsidRPr="001D0283">
              <w:rPr>
                <w:rFonts w:cs="Arial"/>
                <w:szCs w:val="24"/>
                <w:lang w:eastAsia="zh-CN"/>
              </w:rPr>
              <w:t>CA_n28A-n78A</w:t>
            </w:r>
          </w:p>
        </w:tc>
        <w:tc>
          <w:tcPr>
            <w:tcW w:w="1260" w:type="dxa"/>
          </w:tcPr>
          <w:p w14:paraId="76DD38AA"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FD3DBC7" w14:textId="77777777" w:rsidR="00C21D87" w:rsidRPr="001D0283" w:rsidRDefault="00C21D87" w:rsidP="00C21D87">
            <w:pPr>
              <w:pStyle w:val="TAC"/>
              <w:rPr>
                <w:szCs w:val="24"/>
                <w:lang w:eastAsia="ko-KR"/>
              </w:rPr>
            </w:pPr>
            <w:r w:rsidRPr="00DD4870">
              <w:rPr>
                <w:szCs w:val="24"/>
                <w:lang w:val="en-US" w:eastAsia="ko-KR"/>
              </w:rPr>
              <w:t>+2/-3</w:t>
            </w:r>
          </w:p>
        </w:tc>
        <w:tc>
          <w:tcPr>
            <w:tcW w:w="1260" w:type="dxa"/>
          </w:tcPr>
          <w:p w14:paraId="1DA32B40"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7BEF47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13B463C0"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0A638848"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11FD3EE1" w14:textId="77777777" w:rsidTr="008D2693">
        <w:trPr>
          <w:jc w:val="center"/>
        </w:trPr>
        <w:tc>
          <w:tcPr>
            <w:tcW w:w="1705" w:type="dxa"/>
            <w:vAlign w:val="center"/>
          </w:tcPr>
          <w:p w14:paraId="0B534352" w14:textId="77777777" w:rsidR="00C21D87" w:rsidRPr="001D0283" w:rsidRDefault="00C21D87" w:rsidP="00C21D87">
            <w:pPr>
              <w:pStyle w:val="TAC"/>
              <w:rPr>
                <w:rFonts w:cs="Arial"/>
                <w:szCs w:val="24"/>
                <w:lang w:eastAsia="zh-CN"/>
              </w:rPr>
            </w:pPr>
            <w:r w:rsidRPr="001D0283">
              <w:rPr>
                <w:lang w:eastAsia="zh-CN"/>
              </w:rPr>
              <w:t>CA_n41A-n66A</w:t>
            </w:r>
          </w:p>
        </w:tc>
        <w:tc>
          <w:tcPr>
            <w:tcW w:w="1260" w:type="dxa"/>
          </w:tcPr>
          <w:p w14:paraId="144A4DD3" w14:textId="77777777" w:rsidR="00C21D87" w:rsidRPr="001D0283" w:rsidRDefault="00C21D87" w:rsidP="00C21D87">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1985180" w14:textId="77777777" w:rsidR="00C21D87" w:rsidRPr="001D0283" w:rsidRDefault="00C21D87" w:rsidP="00C21D87">
            <w:pPr>
              <w:pStyle w:val="TAC"/>
              <w:rPr>
                <w:szCs w:val="24"/>
                <w:lang w:eastAsia="ko-KR"/>
              </w:rPr>
            </w:pPr>
            <w:r w:rsidRPr="001D0283">
              <w:rPr>
                <w:lang w:eastAsia="ko-KR"/>
              </w:rPr>
              <w:t>+2/-3</w:t>
            </w:r>
          </w:p>
        </w:tc>
        <w:tc>
          <w:tcPr>
            <w:tcW w:w="1260" w:type="dxa"/>
          </w:tcPr>
          <w:p w14:paraId="4B7B57AB" w14:textId="15DC7491" w:rsidR="00C21D87" w:rsidRPr="001D0283" w:rsidRDefault="00C21D87" w:rsidP="00C21D87">
            <w:pPr>
              <w:pStyle w:val="TAC"/>
              <w:rPr>
                <w:szCs w:val="24"/>
                <w:lang w:eastAsia="ko-KR"/>
              </w:rPr>
            </w:pPr>
            <w:r w:rsidRPr="001D0283">
              <w:rPr>
                <w:lang w:eastAsia="ko-KR"/>
              </w:rPr>
              <w:t>26</w:t>
            </w:r>
            <w:r w:rsidRPr="001D0283">
              <w:rPr>
                <w:vertAlign w:val="superscript"/>
                <w:lang w:eastAsia="ko-KR"/>
              </w:rPr>
              <w:t>2</w:t>
            </w:r>
          </w:p>
        </w:tc>
        <w:tc>
          <w:tcPr>
            <w:tcW w:w="1260" w:type="dxa"/>
          </w:tcPr>
          <w:p w14:paraId="55DF0F7E" w14:textId="77777777" w:rsidR="00C21D87" w:rsidRPr="001D0283" w:rsidRDefault="00C21D87" w:rsidP="00C21D87">
            <w:pPr>
              <w:pStyle w:val="TAC"/>
              <w:rPr>
                <w:szCs w:val="24"/>
                <w:lang w:eastAsia="ko-KR"/>
              </w:rPr>
            </w:pPr>
            <w:r w:rsidRPr="001D0283">
              <w:rPr>
                <w:lang w:eastAsia="ko-KR"/>
              </w:rPr>
              <w:t>+2/-3</w:t>
            </w:r>
          </w:p>
        </w:tc>
        <w:tc>
          <w:tcPr>
            <w:tcW w:w="1260" w:type="dxa"/>
          </w:tcPr>
          <w:p w14:paraId="696227F1" w14:textId="77777777" w:rsidR="00C21D87" w:rsidRPr="001D0283" w:rsidRDefault="00C21D87" w:rsidP="00C21D87">
            <w:pPr>
              <w:pStyle w:val="TAC"/>
              <w:rPr>
                <w:szCs w:val="24"/>
                <w:lang w:eastAsia="ko-KR"/>
              </w:rPr>
            </w:pPr>
            <w:r w:rsidRPr="001D0283">
              <w:rPr>
                <w:lang w:eastAsia="ko-KR"/>
              </w:rPr>
              <w:t>23</w:t>
            </w:r>
          </w:p>
        </w:tc>
        <w:tc>
          <w:tcPr>
            <w:tcW w:w="1350" w:type="dxa"/>
          </w:tcPr>
          <w:p w14:paraId="75A33A37" w14:textId="77777777" w:rsidR="00C21D87" w:rsidRPr="001D0283" w:rsidRDefault="00C21D87" w:rsidP="00C21D87">
            <w:pPr>
              <w:pStyle w:val="TAC"/>
              <w:rPr>
                <w:szCs w:val="24"/>
                <w:lang w:eastAsia="ko-KR"/>
              </w:rPr>
            </w:pPr>
            <w:r w:rsidRPr="001D0283">
              <w:rPr>
                <w:lang w:eastAsia="ko-KR"/>
              </w:rPr>
              <w:t>+2/-3</w:t>
            </w:r>
          </w:p>
        </w:tc>
      </w:tr>
      <w:tr w:rsidR="00C21D87" w:rsidRPr="001D0283" w14:paraId="0F857EB0" w14:textId="77777777" w:rsidTr="008D2693">
        <w:trPr>
          <w:jc w:val="center"/>
        </w:trPr>
        <w:tc>
          <w:tcPr>
            <w:tcW w:w="1705" w:type="dxa"/>
            <w:vAlign w:val="center"/>
          </w:tcPr>
          <w:p w14:paraId="3B61EA9F" w14:textId="77777777" w:rsidR="00C21D87" w:rsidRPr="001D0283" w:rsidRDefault="00C21D87" w:rsidP="00C21D87">
            <w:pPr>
              <w:pStyle w:val="TAC"/>
              <w:rPr>
                <w:rFonts w:cs="Arial"/>
                <w:szCs w:val="24"/>
                <w:lang w:eastAsia="zh-CN"/>
              </w:rPr>
            </w:pPr>
            <w:r w:rsidRPr="001D0283">
              <w:rPr>
                <w:rFonts w:cs="Arial"/>
                <w:szCs w:val="24"/>
                <w:lang w:eastAsia="zh-CN"/>
              </w:rPr>
              <w:t>CA_n41A-n71A</w:t>
            </w:r>
          </w:p>
        </w:tc>
        <w:tc>
          <w:tcPr>
            <w:tcW w:w="1260" w:type="dxa"/>
          </w:tcPr>
          <w:p w14:paraId="3672A809"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7A525AD"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5A357D5" w14:textId="45709D8A"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66D552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B67A928"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62D13906"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4A88CA87" w14:textId="77777777" w:rsidTr="008D2693">
        <w:trPr>
          <w:jc w:val="center"/>
        </w:trPr>
        <w:tc>
          <w:tcPr>
            <w:tcW w:w="1705" w:type="dxa"/>
            <w:vAlign w:val="center"/>
          </w:tcPr>
          <w:p w14:paraId="0F59E1CF" w14:textId="77777777" w:rsidR="00C21D87" w:rsidRPr="001D0283" w:rsidRDefault="00C21D87" w:rsidP="00C21D87">
            <w:pPr>
              <w:pStyle w:val="TAC"/>
              <w:rPr>
                <w:rFonts w:cs="Arial"/>
                <w:szCs w:val="24"/>
                <w:lang w:eastAsia="zh-CN"/>
              </w:rPr>
            </w:pPr>
            <w:r w:rsidRPr="001D0283">
              <w:rPr>
                <w:rFonts w:cs="Arial"/>
                <w:szCs w:val="24"/>
                <w:lang w:eastAsia="zh-CN"/>
              </w:rPr>
              <w:t>CA_n41A-n77A</w:t>
            </w:r>
          </w:p>
        </w:tc>
        <w:tc>
          <w:tcPr>
            <w:tcW w:w="1260" w:type="dxa"/>
          </w:tcPr>
          <w:p w14:paraId="06387AB3" w14:textId="77777777" w:rsidR="00C21D87" w:rsidRPr="001D0283" w:rsidRDefault="00C21D87" w:rsidP="00C21D87">
            <w:pPr>
              <w:pStyle w:val="TAC"/>
              <w:rPr>
                <w:rFonts w:cs="Arial"/>
                <w:szCs w:val="24"/>
                <w:lang w:eastAsia="zh-TW"/>
              </w:rPr>
            </w:pPr>
          </w:p>
        </w:tc>
        <w:tc>
          <w:tcPr>
            <w:tcW w:w="1260" w:type="dxa"/>
          </w:tcPr>
          <w:p w14:paraId="3FC7D6DB" w14:textId="77777777" w:rsidR="00C21D87" w:rsidRPr="001D0283" w:rsidRDefault="00C21D87" w:rsidP="00C21D87">
            <w:pPr>
              <w:pStyle w:val="TAC"/>
              <w:rPr>
                <w:szCs w:val="24"/>
                <w:lang w:eastAsia="ko-KR"/>
              </w:rPr>
            </w:pPr>
          </w:p>
        </w:tc>
        <w:tc>
          <w:tcPr>
            <w:tcW w:w="1260" w:type="dxa"/>
          </w:tcPr>
          <w:p w14:paraId="708A6161"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7C6AD91"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BFD59BB" w14:textId="77777777" w:rsidR="00C21D87" w:rsidRPr="001D0283" w:rsidRDefault="00C21D87" w:rsidP="00C21D87">
            <w:pPr>
              <w:pStyle w:val="TAC"/>
              <w:rPr>
                <w:rFonts w:cs="Arial"/>
                <w:szCs w:val="24"/>
                <w:lang w:eastAsia="zh-CN"/>
              </w:rPr>
            </w:pPr>
            <w:r w:rsidRPr="001D0283">
              <w:rPr>
                <w:szCs w:val="24"/>
                <w:lang w:eastAsia="ko-KR"/>
              </w:rPr>
              <w:t>23</w:t>
            </w:r>
          </w:p>
        </w:tc>
        <w:tc>
          <w:tcPr>
            <w:tcW w:w="1350" w:type="dxa"/>
          </w:tcPr>
          <w:p w14:paraId="716854C4" w14:textId="77777777" w:rsidR="00C21D87" w:rsidRPr="001D0283" w:rsidRDefault="00C21D87" w:rsidP="00C21D87">
            <w:pPr>
              <w:pStyle w:val="TAC"/>
              <w:rPr>
                <w:rFonts w:cs="Arial"/>
                <w:szCs w:val="24"/>
                <w:lang w:eastAsia="zh-TW"/>
              </w:rPr>
            </w:pPr>
            <w:r w:rsidRPr="001D0283">
              <w:rPr>
                <w:szCs w:val="24"/>
                <w:lang w:eastAsia="ko-KR"/>
              </w:rPr>
              <w:t>+2/-3</w:t>
            </w:r>
          </w:p>
        </w:tc>
      </w:tr>
      <w:tr w:rsidR="00C21D87" w:rsidRPr="001D0283" w14:paraId="388BB6B0" w14:textId="77777777" w:rsidTr="008D2693">
        <w:trPr>
          <w:jc w:val="center"/>
        </w:trPr>
        <w:tc>
          <w:tcPr>
            <w:tcW w:w="1705" w:type="dxa"/>
            <w:vAlign w:val="center"/>
          </w:tcPr>
          <w:p w14:paraId="7CCE8976" w14:textId="77777777" w:rsidR="00C21D87" w:rsidRPr="001D0283" w:rsidRDefault="00C21D87" w:rsidP="00C21D87">
            <w:pPr>
              <w:pStyle w:val="TAC"/>
              <w:rPr>
                <w:rFonts w:cs="Arial"/>
                <w:szCs w:val="24"/>
                <w:lang w:eastAsia="zh-CN"/>
              </w:rPr>
            </w:pPr>
            <w:r w:rsidRPr="00DD4870">
              <w:rPr>
                <w:rFonts w:cs="Arial"/>
                <w:szCs w:val="24"/>
                <w:lang w:val="en-US" w:eastAsia="zh-CN"/>
              </w:rPr>
              <w:t>CA_n41A-n85A</w:t>
            </w:r>
          </w:p>
        </w:tc>
        <w:tc>
          <w:tcPr>
            <w:tcW w:w="1260" w:type="dxa"/>
          </w:tcPr>
          <w:p w14:paraId="1A7C6DB4" w14:textId="77777777" w:rsidR="00C21D87" w:rsidRPr="001D0283" w:rsidRDefault="00C21D87" w:rsidP="00C21D87">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3289535B"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260" w:type="dxa"/>
          </w:tcPr>
          <w:p w14:paraId="594F900A" w14:textId="77777777" w:rsidR="00C21D87" w:rsidRPr="001D0283" w:rsidRDefault="00C21D87" w:rsidP="00C21D87">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C55C27F"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260" w:type="dxa"/>
          </w:tcPr>
          <w:p w14:paraId="61136D6F" w14:textId="77777777" w:rsidR="00C21D87" w:rsidRPr="001D0283" w:rsidRDefault="00C21D87" w:rsidP="00C21D87">
            <w:pPr>
              <w:pStyle w:val="TAC"/>
              <w:rPr>
                <w:rFonts w:cs="Arial"/>
                <w:szCs w:val="24"/>
                <w:lang w:eastAsia="ko-KR"/>
              </w:rPr>
            </w:pPr>
            <w:r w:rsidRPr="00DD4870">
              <w:rPr>
                <w:szCs w:val="24"/>
                <w:lang w:val="en-US" w:eastAsia="ko-KR"/>
              </w:rPr>
              <w:t>23</w:t>
            </w:r>
          </w:p>
        </w:tc>
        <w:tc>
          <w:tcPr>
            <w:tcW w:w="1350" w:type="dxa"/>
          </w:tcPr>
          <w:p w14:paraId="415A195C" w14:textId="77777777" w:rsidR="00C21D87" w:rsidRPr="001D0283" w:rsidRDefault="00C21D87" w:rsidP="00C21D87">
            <w:pPr>
              <w:pStyle w:val="TAC"/>
              <w:rPr>
                <w:rFonts w:cs="Arial"/>
                <w:szCs w:val="24"/>
                <w:lang w:eastAsia="ko-KR"/>
              </w:rPr>
            </w:pPr>
            <w:r w:rsidRPr="00DD4870">
              <w:rPr>
                <w:szCs w:val="24"/>
                <w:lang w:val="en-US" w:eastAsia="ko-KR"/>
              </w:rPr>
              <w:t>+2/-3</w:t>
            </w:r>
          </w:p>
        </w:tc>
      </w:tr>
      <w:tr w:rsidR="00C21D87" w:rsidRPr="001D0283" w14:paraId="0E0E54CF" w14:textId="77777777" w:rsidTr="008D2693">
        <w:trPr>
          <w:jc w:val="center"/>
        </w:trPr>
        <w:tc>
          <w:tcPr>
            <w:tcW w:w="1705" w:type="dxa"/>
            <w:vAlign w:val="center"/>
          </w:tcPr>
          <w:p w14:paraId="62EC56BA" w14:textId="77777777" w:rsidR="00C21D87" w:rsidRPr="001D0283" w:rsidRDefault="00C21D87" w:rsidP="00C21D87">
            <w:pPr>
              <w:pStyle w:val="TAC"/>
              <w:rPr>
                <w:rFonts w:cs="Arial"/>
                <w:szCs w:val="24"/>
                <w:lang w:eastAsia="zh-CN"/>
              </w:rPr>
            </w:pPr>
            <w:r w:rsidRPr="001D0283">
              <w:rPr>
                <w:rFonts w:cs="Arial"/>
                <w:szCs w:val="24"/>
                <w:lang w:eastAsia="zh-CN"/>
              </w:rPr>
              <w:t>CA_n66A-n77A</w:t>
            </w:r>
          </w:p>
        </w:tc>
        <w:tc>
          <w:tcPr>
            <w:tcW w:w="1260" w:type="dxa"/>
          </w:tcPr>
          <w:p w14:paraId="1FC800C7"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6D298A6" w14:textId="77777777" w:rsidR="00C21D87" w:rsidRPr="001D0283" w:rsidRDefault="00C21D87" w:rsidP="00C21D87">
            <w:pPr>
              <w:pStyle w:val="TAC"/>
              <w:rPr>
                <w:szCs w:val="24"/>
                <w:lang w:eastAsia="ko-KR"/>
              </w:rPr>
            </w:pPr>
            <w:r w:rsidRPr="001D0283">
              <w:rPr>
                <w:rFonts w:cs="Arial"/>
                <w:szCs w:val="24"/>
                <w:lang w:eastAsia="ko-KR"/>
              </w:rPr>
              <w:t>+2/-3</w:t>
            </w:r>
          </w:p>
        </w:tc>
        <w:tc>
          <w:tcPr>
            <w:tcW w:w="1260" w:type="dxa"/>
          </w:tcPr>
          <w:p w14:paraId="683707A5" w14:textId="0C58A030" w:rsidR="00C21D87" w:rsidRPr="001D0283" w:rsidRDefault="00C21D87" w:rsidP="00C21D87">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222D4200" w14:textId="77777777" w:rsidR="00C21D87" w:rsidRPr="001D0283" w:rsidRDefault="00C21D87" w:rsidP="00C21D87">
            <w:pPr>
              <w:pStyle w:val="TAC"/>
              <w:rPr>
                <w:szCs w:val="24"/>
                <w:lang w:eastAsia="ko-KR"/>
              </w:rPr>
            </w:pPr>
            <w:r w:rsidRPr="001D0283">
              <w:rPr>
                <w:rFonts w:cs="Arial"/>
                <w:szCs w:val="24"/>
                <w:lang w:eastAsia="ko-KR"/>
              </w:rPr>
              <w:t>+2/-3</w:t>
            </w:r>
          </w:p>
        </w:tc>
        <w:tc>
          <w:tcPr>
            <w:tcW w:w="1260" w:type="dxa"/>
          </w:tcPr>
          <w:p w14:paraId="3D49B38C" w14:textId="77777777" w:rsidR="00C21D87" w:rsidRPr="001D0283" w:rsidRDefault="00C21D87" w:rsidP="00C21D87">
            <w:pPr>
              <w:pStyle w:val="TAC"/>
              <w:rPr>
                <w:szCs w:val="24"/>
                <w:lang w:eastAsia="ko-KR"/>
              </w:rPr>
            </w:pPr>
            <w:r w:rsidRPr="001D0283">
              <w:rPr>
                <w:rFonts w:cs="Arial"/>
                <w:szCs w:val="24"/>
                <w:lang w:eastAsia="ko-KR"/>
              </w:rPr>
              <w:t>23</w:t>
            </w:r>
          </w:p>
        </w:tc>
        <w:tc>
          <w:tcPr>
            <w:tcW w:w="1350" w:type="dxa"/>
          </w:tcPr>
          <w:p w14:paraId="4F79C884" w14:textId="77777777" w:rsidR="00C21D87" w:rsidRPr="001D0283" w:rsidRDefault="00C21D87" w:rsidP="00C21D87">
            <w:pPr>
              <w:pStyle w:val="TAC"/>
              <w:rPr>
                <w:szCs w:val="24"/>
                <w:lang w:eastAsia="ko-KR"/>
              </w:rPr>
            </w:pPr>
            <w:r w:rsidRPr="001D0283">
              <w:rPr>
                <w:rFonts w:cs="Arial"/>
                <w:szCs w:val="24"/>
                <w:lang w:eastAsia="ko-KR"/>
              </w:rPr>
              <w:t>+2/-3</w:t>
            </w:r>
          </w:p>
        </w:tc>
      </w:tr>
      <w:tr w:rsidR="00C21D87" w:rsidRPr="001D0283" w14:paraId="754AB2A4" w14:textId="77777777" w:rsidTr="008D2693">
        <w:trPr>
          <w:jc w:val="center"/>
        </w:trPr>
        <w:tc>
          <w:tcPr>
            <w:tcW w:w="1705" w:type="dxa"/>
            <w:vAlign w:val="center"/>
          </w:tcPr>
          <w:p w14:paraId="56D84F68" w14:textId="77777777" w:rsidR="00C21D87" w:rsidRPr="001D0283" w:rsidRDefault="00C21D87" w:rsidP="00C21D87">
            <w:pPr>
              <w:pStyle w:val="TAC"/>
              <w:rPr>
                <w:rFonts w:cs="Arial"/>
                <w:szCs w:val="24"/>
                <w:lang w:eastAsia="zh-CN"/>
              </w:rPr>
            </w:pPr>
            <w:r w:rsidRPr="001D0283">
              <w:rPr>
                <w:rFonts w:cs="Arial"/>
                <w:szCs w:val="24"/>
                <w:lang w:eastAsia="zh-CN"/>
              </w:rPr>
              <w:t>CA_n70A-n77A</w:t>
            </w:r>
          </w:p>
        </w:tc>
        <w:tc>
          <w:tcPr>
            <w:tcW w:w="1260" w:type="dxa"/>
          </w:tcPr>
          <w:p w14:paraId="436B2A30"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13E5260"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4EEAE5AC" w14:textId="77777777"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479C530"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E8E8F3D"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6E19F7F7"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3FE196EA" w14:textId="77777777" w:rsidTr="008D2693">
        <w:trPr>
          <w:jc w:val="center"/>
        </w:trPr>
        <w:tc>
          <w:tcPr>
            <w:tcW w:w="1705" w:type="dxa"/>
            <w:vAlign w:val="center"/>
          </w:tcPr>
          <w:p w14:paraId="4DB43DC8" w14:textId="77777777" w:rsidR="00C21D87" w:rsidRPr="001D0283" w:rsidRDefault="00C21D87" w:rsidP="00C21D87">
            <w:pPr>
              <w:pStyle w:val="TAC"/>
              <w:rPr>
                <w:rFonts w:cs="Arial"/>
                <w:szCs w:val="24"/>
                <w:lang w:eastAsia="zh-CN"/>
              </w:rPr>
            </w:pPr>
            <w:r w:rsidRPr="001D0283">
              <w:rPr>
                <w:rFonts w:cs="Arial"/>
                <w:szCs w:val="24"/>
                <w:lang w:eastAsia="zh-CN"/>
              </w:rPr>
              <w:t>CA_n71A-n77A</w:t>
            </w:r>
          </w:p>
        </w:tc>
        <w:tc>
          <w:tcPr>
            <w:tcW w:w="1260" w:type="dxa"/>
          </w:tcPr>
          <w:p w14:paraId="16B2F368" w14:textId="77777777" w:rsidR="00C21D87" w:rsidRPr="001D0283" w:rsidRDefault="00C21D87" w:rsidP="00C21D87">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A3096C6"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65151A65" w14:textId="3F05F7E0" w:rsidR="00C21D87" w:rsidRPr="001D0283" w:rsidRDefault="00C21D87" w:rsidP="00C21D87">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5A2872E" w14:textId="77777777" w:rsidR="00C21D87" w:rsidRPr="001D0283" w:rsidRDefault="00C21D87" w:rsidP="00C21D87">
            <w:pPr>
              <w:pStyle w:val="TAC"/>
              <w:rPr>
                <w:szCs w:val="24"/>
                <w:lang w:eastAsia="ko-KR"/>
              </w:rPr>
            </w:pPr>
            <w:r w:rsidRPr="001D0283">
              <w:rPr>
                <w:szCs w:val="24"/>
                <w:lang w:eastAsia="ko-KR"/>
              </w:rPr>
              <w:t>+2/-3</w:t>
            </w:r>
          </w:p>
        </w:tc>
        <w:tc>
          <w:tcPr>
            <w:tcW w:w="1260" w:type="dxa"/>
          </w:tcPr>
          <w:p w14:paraId="7728DE87" w14:textId="77777777" w:rsidR="00C21D87" w:rsidRPr="001D0283" w:rsidRDefault="00C21D87" w:rsidP="00C21D87">
            <w:pPr>
              <w:pStyle w:val="TAC"/>
              <w:rPr>
                <w:szCs w:val="24"/>
                <w:lang w:eastAsia="ko-KR"/>
              </w:rPr>
            </w:pPr>
            <w:r w:rsidRPr="001D0283">
              <w:rPr>
                <w:szCs w:val="24"/>
                <w:lang w:eastAsia="ko-KR"/>
              </w:rPr>
              <w:t>23</w:t>
            </w:r>
          </w:p>
        </w:tc>
        <w:tc>
          <w:tcPr>
            <w:tcW w:w="1350" w:type="dxa"/>
          </w:tcPr>
          <w:p w14:paraId="75EDD3C1" w14:textId="77777777" w:rsidR="00C21D87" w:rsidRPr="001D0283" w:rsidRDefault="00C21D87" w:rsidP="00C21D87">
            <w:pPr>
              <w:pStyle w:val="TAC"/>
              <w:rPr>
                <w:szCs w:val="24"/>
                <w:lang w:eastAsia="ko-KR"/>
              </w:rPr>
            </w:pPr>
            <w:r w:rsidRPr="001D0283">
              <w:rPr>
                <w:szCs w:val="24"/>
                <w:lang w:eastAsia="ko-KR"/>
              </w:rPr>
              <w:t>+2/-3</w:t>
            </w:r>
          </w:p>
        </w:tc>
      </w:tr>
      <w:tr w:rsidR="00C21D87" w:rsidRPr="001D0283" w14:paraId="77BEB428" w14:textId="77777777" w:rsidTr="008D2693">
        <w:trPr>
          <w:jc w:val="center"/>
          <w:ins w:id="10" w:author="Bill Shvodian" w:date="2025-02-06T10:46:00Z"/>
        </w:trPr>
        <w:tc>
          <w:tcPr>
            <w:tcW w:w="1705" w:type="dxa"/>
            <w:vAlign w:val="center"/>
          </w:tcPr>
          <w:p w14:paraId="006C9840" w14:textId="6E463661" w:rsidR="00C21D87" w:rsidRPr="001D0283" w:rsidRDefault="00C21D87" w:rsidP="00C21D87">
            <w:pPr>
              <w:pStyle w:val="TAC"/>
              <w:rPr>
                <w:ins w:id="11" w:author="Bill Shvodian" w:date="2025-02-06T10:46:00Z" w16du:dateUtc="2025-02-06T15:46:00Z"/>
                <w:rFonts w:cs="Arial"/>
                <w:szCs w:val="24"/>
                <w:lang w:eastAsia="zh-CN"/>
              </w:rPr>
            </w:pPr>
            <w:ins w:id="12" w:author="Bill Shvodian" w:date="2025-02-06T10:47:00Z" w16du:dateUtc="2025-02-06T15:47:00Z">
              <w:r w:rsidRPr="00DD4870">
                <w:rPr>
                  <w:rFonts w:cs="Arial"/>
                  <w:szCs w:val="24"/>
                  <w:lang w:val="en-US" w:eastAsia="zh-CN"/>
                </w:rPr>
                <w:t>CA_n77A-n85A</w:t>
              </w:r>
            </w:ins>
          </w:p>
        </w:tc>
        <w:tc>
          <w:tcPr>
            <w:tcW w:w="1260" w:type="dxa"/>
          </w:tcPr>
          <w:p w14:paraId="61196F51" w14:textId="16A11F93" w:rsidR="00C21D87" w:rsidRPr="001D0283" w:rsidRDefault="00C21D87" w:rsidP="00C21D87">
            <w:pPr>
              <w:pStyle w:val="TAC"/>
              <w:rPr>
                <w:ins w:id="13" w:author="Bill Shvodian" w:date="2025-02-06T10:46:00Z" w16du:dateUtc="2025-02-06T15:46:00Z"/>
                <w:rFonts w:cs="Arial"/>
                <w:szCs w:val="24"/>
                <w:lang w:eastAsia="zh-TW"/>
              </w:rPr>
            </w:pPr>
            <w:ins w:id="14" w:author="Bill Shvodian" w:date="2025-02-06T10:47:00Z" w16du:dateUtc="2025-02-06T15:47:00Z">
              <w:r w:rsidRPr="00DD4870">
                <w:rPr>
                  <w:rFonts w:cs="Arial"/>
                  <w:szCs w:val="24"/>
                  <w:lang w:val="en-US" w:eastAsia="zh-TW"/>
                </w:rPr>
                <w:t>29</w:t>
              </w:r>
              <w:r w:rsidRPr="00DD4870">
                <w:rPr>
                  <w:szCs w:val="24"/>
                  <w:vertAlign w:val="superscript"/>
                  <w:lang w:val="en-US" w:eastAsia="ko-KR"/>
                </w:rPr>
                <w:t>3</w:t>
              </w:r>
            </w:ins>
          </w:p>
        </w:tc>
        <w:tc>
          <w:tcPr>
            <w:tcW w:w="1260" w:type="dxa"/>
          </w:tcPr>
          <w:p w14:paraId="27D06CBE" w14:textId="3E451974" w:rsidR="00C21D87" w:rsidRPr="001D0283" w:rsidRDefault="00C21D87" w:rsidP="00C21D87">
            <w:pPr>
              <w:pStyle w:val="TAC"/>
              <w:rPr>
                <w:ins w:id="15" w:author="Bill Shvodian" w:date="2025-02-06T10:46:00Z" w16du:dateUtc="2025-02-06T15:46:00Z"/>
                <w:szCs w:val="24"/>
                <w:lang w:eastAsia="ko-KR"/>
              </w:rPr>
            </w:pPr>
            <w:ins w:id="16" w:author="Bill Shvodian" w:date="2025-02-06T10:47:00Z" w16du:dateUtc="2025-02-06T15:47:00Z">
              <w:r w:rsidRPr="00DD4870">
                <w:rPr>
                  <w:szCs w:val="24"/>
                  <w:lang w:val="en-US" w:eastAsia="ko-KR"/>
                </w:rPr>
                <w:t>+2/-3</w:t>
              </w:r>
            </w:ins>
          </w:p>
        </w:tc>
        <w:tc>
          <w:tcPr>
            <w:tcW w:w="1260" w:type="dxa"/>
          </w:tcPr>
          <w:p w14:paraId="01E86CB3" w14:textId="7BEE42D1" w:rsidR="00C21D87" w:rsidRPr="001D0283" w:rsidRDefault="00C21D87" w:rsidP="00C21D87">
            <w:pPr>
              <w:pStyle w:val="TAC"/>
              <w:rPr>
                <w:ins w:id="17" w:author="Bill Shvodian" w:date="2025-02-06T10:46:00Z" w16du:dateUtc="2025-02-06T15:46:00Z"/>
                <w:szCs w:val="24"/>
                <w:lang w:eastAsia="ko-KR"/>
              </w:rPr>
            </w:pPr>
            <w:ins w:id="18" w:author="Bill Shvodian" w:date="2025-02-06T10:47:00Z" w16du:dateUtc="2025-02-06T15:47:00Z">
              <w:r w:rsidRPr="00DD4870">
                <w:rPr>
                  <w:szCs w:val="24"/>
                  <w:lang w:val="en-US" w:eastAsia="ko-KR"/>
                </w:rPr>
                <w:t>26</w:t>
              </w:r>
              <w:r w:rsidRPr="00DD4870">
                <w:rPr>
                  <w:szCs w:val="24"/>
                  <w:vertAlign w:val="superscript"/>
                  <w:lang w:val="en-US" w:eastAsia="ko-KR"/>
                </w:rPr>
                <w:t>2</w:t>
              </w:r>
            </w:ins>
          </w:p>
        </w:tc>
        <w:tc>
          <w:tcPr>
            <w:tcW w:w="1260" w:type="dxa"/>
          </w:tcPr>
          <w:p w14:paraId="4C9EC0EE" w14:textId="7E86374B" w:rsidR="00C21D87" w:rsidRPr="001D0283" w:rsidRDefault="00C21D87" w:rsidP="00C21D87">
            <w:pPr>
              <w:pStyle w:val="TAC"/>
              <w:rPr>
                <w:ins w:id="19" w:author="Bill Shvodian" w:date="2025-02-06T10:46:00Z" w16du:dateUtc="2025-02-06T15:46:00Z"/>
                <w:szCs w:val="24"/>
                <w:lang w:eastAsia="ko-KR"/>
              </w:rPr>
            </w:pPr>
            <w:ins w:id="20" w:author="Bill Shvodian" w:date="2025-02-06T10:47:00Z" w16du:dateUtc="2025-02-06T15:47:00Z">
              <w:r w:rsidRPr="00DD4870">
                <w:rPr>
                  <w:szCs w:val="24"/>
                  <w:lang w:val="en-US" w:eastAsia="ko-KR"/>
                </w:rPr>
                <w:t>+2/-3</w:t>
              </w:r>
            </w:ins>
          </w:p>
        </w:tc>
        <w:tc>
          <w:tcPr>
            <w:tcW w:w="1260" w:type="dxa"/>
          </w:tcPr>
          <w:p w14:paraId="015C4342" w14:textId="7E0443AF" w:rsidR="00C21D87" w:rsidRPr="001D0283" w:rsidRDefault="00C21D87" w:rsidP="00C21D87">
            <w:pPr>
              <w:pStyle w:val="TAC"/>
              <w:rPr>
                <w:ins w:id="21" w:author="Bill Shvodian" w:date="2025-02-06T10:46:00Z" w16du:dateUtc="2025-02-06T15:46:00Z"/>
                <w:szCs w:val="24"/>
                <w:lang w:eastAsia="ko-KR"/>
              </w:rPr>
            </w:pPr>
            <w:ins w:id="22" w:author="Bill Shvodian" w:date="2025-02-06T10:47:00Z" w16du:dateUtc="2025-02-06T15:47:00Z">
              <w:r w:rsidRPr="00DD4870">
                <w:rPr>
                  <w:szCs w:val="24"/>
                  <w:lang w:val="en-US" w:eastAsia="ko-KR"/>
                </w:rPr>
                <w:t>23</w:t>
              </w:r>
            </w:ins>
          </w:p>
        </w:tc>
        <w:tc>
          <w:tcPr>
            <w:tcW w:w="1350" w:type="dxa"/>
          </w:tcPr>
          <w:p w14:paraId="4B8CE875" w14:textId="04A59221" w:rsidR="00C21D87" w:rsidRPr="001D0283" w:rsidRDefault="00C21D87" w:rsidP="00C21D87">
            <w:pPr>
              <w:pStyle w:val="TAC"/>
              <w:rPr>
                <w:ins w:id="23" w:author="Bill Shvodian" w:date="2025-02-06T10:46:00Z" w16du:dateUtc="2025-02-06T15:46:00Z"/>
                <w:szCs w:val="24"/>
                <w:lang w:eastAsia="ko-KR"/>
              </w:rPr>
            </w:pPr>
            <w:ins w:id="24" w:author="Bill Shvodian" w:date="2025-02-06T10:47:00Z" w16du:dateUtc="2025-02-06T15:47:00Z">
              <w:r w:rsidRPr="00DD4870">
                <w:rPr>
                  <w:szCs w:val="24"/>
                  <w:lang w:val="en-US" w:eastAsia="ko-KR"/>
                </w:rPr>
                <w:t>+2/-3</w:t>
              </w:r>
            </w:ins>
          </w:p>
        </w:tc>
      </w:tr>
      <w:tr w:rsidR="00C21D87" w:rsidRPr="001D0283" w14:paraId="4021CF59" w14:textId="77777777" w:rsidTr="008D2693">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6755F7" w14:textId="77777777" w:rsidR="00C21D87" w:rsidRPr="001D0283" w:rsidRDefault="00C21D87" w:rsidP="00C21D87">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UL_low</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r w:rsidRPr="001D0283">
              <w:rPr>
                <w:lang w:eastAsia="zh-TW"/>
              </w:rPr>
              <w:t>F</w:t>
            </w:r>
            <w:r w:rsidRPr="001D0283">
              <w:rPr>
                <w:vertAlign w:val="subscript"/>
                <w:lang w:eastAsia="zh-TW"/>
              </w:rPr>
              <w:t>UL_high</w:t>
            </w:r>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r w:rsidRPr="001D0283">
              <w:rPr>
                <w:lang w:eastAsia="zh-TW"/>
              </w:rPr>
              <w:t>F</w:t>
            </w:r>
            <w:r w:rsidRPr="001D0283">
              <w:rPr>
                <w:vertAlign w:val="subscript"/>
                <w:lang w:eastAsia="zh-TW"/>
              </w:rPr>
              <w:t>UL_high</w:t>
            </w:r>
            <w:r w:rsidRPr="001D0283">
              <w:rPr>
                <w:lang w:eastAsia="zh-TW"/>
              </w:rPr>
              <w:t>.</w:t>
            </w:r>
          </w:p>
          <w:p w14:paraId="3359BF18" w14:textId="68709D4A"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ins w:id="25" w:author="Bill Shvodian" w:date="2025-02-17T04:18:00Z" w16du:dateUtc="2025-02-17T09:18:00Z">
              <w:r w:rsidR="00C42EBA" w:rsidRPr="00C42EBA">
                <w:rPr>
                  <w:lang w:eastAsia="zh-TW"/>
                </w:rPr>
                <w:t xml:space="preserve">and/or TxD </w:t>
              </w:r>
            </w:ins>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504D7CF" w14:textId="5645258C"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ins w:id="26" w:author="Bill Shvodian" w:date="2025-02-17T04:18:00Z" w16du:dateUtc="2025-02-17T09:18:00Z">
              <w:r w:rsidR="00C42EBA">
                <w:t xml:space="preserve"> </w:t>
              </w:r>
              <w:r w:rsidR="00C42EBA" w:rsidRPr="00C42EBA">
                <w:rPr>
                  <w:lang w:eastAsia="zh-TW"/>
                </w:rPr>
                <w:t>and/or TxD</w:t>
              </w:r>
            </w:ins>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5D7DCBD" w14:textId="54A4CB99"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ins w:id="27" w:author="Bill Shvodian" w:date="2025-02-17T04:18:00Z" w16du:dateUtc="2025-02-17T09:18:00Z">
              <w:r w:rsidR="00C42EBA" w:rsidRPr="00C42EBA">
                <w:rPr>
                  <w:lang w:eastAsia="zh-TW"/>
                </w:rPr>
                <w:t xml:space="preserve">and/or TxD </w:t>
              </w:r>
            </w:ins>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753C35DE" w14:textId="77777777" w:rsidR="00C21D87" w:rsidRPr="001D0283" w:rsidRDefault="00C21D87" w:rsidP="00C21D87">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21EB858E" w14:textId="77777777" w:rsidR="00C21D87" w:rsidRDefault="00C21D87" w:rsidP="00C21D87">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p w14:paraId="636F4E75" w14:textId="69536408" w:rsidR="00C21D87" w:rsidRPr="001D0283" w:rsidRDefault="00C21D87" w:rsidP="00C21D87">
            <w:pPr>
              <w:pStyle w:val="TAN"/>
              <w:rPr>
                <w:lang w:eastAsia="zh-CN"/>
              </w:rPr>
            </w:pPr>
            <w:r w:rsidRPr="00DD4870">
              <w:rPr>
                <w:lang w:val="en-US" w:eastAsia="zh-CN"/>
              </w:rPr>
              <w:t xml:space="preserve">NOTE </w:t>
            </w:r>
            <w:r w:rsidRPr="00DD4870">
              <w:rPr>
                <w:rFonts w:hint="eastAsia"/>
                <w:lang w:val="en-US" w:eastAsia="zh-CN"/>
              </w:rPr>
              <w:t>7</w:t>
            </w:r>
            <w:r w:rsidRPr="00DD4870">
              <w:rPr>
                <w:lang w:val="en-US" w:eastAsia="zh-CN"/>
              </w:rPr>
              <w:t>:</w:t>
            </w:r>
            <w:r w:rsidRPr="00DD4870">
              <w:rPr>
                <w:lang w:val="en-US" w:eastAsia="zh-CN"/>
              </w:rPr>
              <w:tab/>
              <w:t xml:space="preserve">The UE supports PC3 with UL MIMO in </w:t>
            </w:r>
            <w:ins w:id="28" w:author="Bill Shvodian" w:date="2025-02-17T04:18:00Z" w16du:dateUtc="2025-02-17T09:18:00Z">
              <w:r w:rsidR="00C42EBA" w:rsidRPr="00C42EBA">
                <w:rPr>
                  <w:lang w:val="en-US" w:eastAsia="zh-CN"/>
                </w:rPr>
                <w:t xml:space="preserve">and/or TxD </w:t>
              </w:r>
            </w:ins>
            <w:r w:rsidRPr="00DD4870">
              <w:rPr>
                <w:lang w:val="en-US" w:eastAsia="zh-CN"/>
              </w:rPr>
              <w:t>FDD band and PC3 or PC2 in TDD band.</w:t>
            </w:r>
          </w:p>
        </w:tc>
      </w:tr>
    </w:tbl>
    <w:p w14:paraId="6C1C51EF" w14:textId="77777777" w:rsidR="00F27383" w:rsidRDefault="00F27383" w:rsidP="00F27383"/>
    <w:p w14:paraId="20462DFD" w14:textId="7BE378DD"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t>&lt;</w:t>
      </w:r>
      <w:r>
        <w:rPr>
          <w:color w:val="FF0000"/>
          <w:sz w:val="32"/>
          <w:szCs w:val="32"/>
        </w:rPr>
        <w:t>Unchanged</w:t>
      </w:r>
      <w:r w:rsidRPr="00433169">
        <w:rPr>
          <w:color w:val="FF0000"/>
          <w:sz w:val="32"/>
          <w:szCs w:val="32"/>
        </w:rPr>
        <w:t xml:space="preserve"> section</w:t>
      </w:r>
      <w:r>
        <w:rPr>
          <w:color w:val="FF0000"/>
          <w:sz w:val="32"/>
          <w:szCs w:val="32"/>
        </w:rPr>
        <w:t>s omitted</w:t>
      </w:r>
      <w:r w:rsidRPr="00433169">
        <w:rPr>
          <w:color w:val="FF0000"/>
          <w:sz w:val="32"/>
          <w:szCs w:val="32"/>
        </w:rPr>
        <w:t>&gt;</w:t>
      </w:r>
    </w:p>
    <w:p w14:paraId="57F52FA0" w14:textId="77777777" w:rsidR="006E1802" w:rsidRPr="001D0283" w:rsidRDefault="006E1802" w:rsidP="006E1802">
      <w:pPr>
        <w:pStyle w:val="Heading3"/>
        <w:rPr>
          <w:rFonts w:eastAsia="MS Mincho"/>
        </w:rPr>
      </w:pPr>
      <w:r w:rsidRPr="001D0283">
        <w:rPr>
          <w:rFonts w:eastAsia="MS Mincho"/>
        </w:rPr>
        <w:t>6.2L</w:t>
      </w:r>
      <w:r w:rsidRPr="001D0283">
        <w:rPr>
          <w:rFonts w:eastAsia="MS Mincho" w:hint="eastAsia"/>
        </w:rPr>
        <w:t>.</w:t>
      </w:r>
      <w:r w:rsidRPr="001D0283">
        <w:rPr>
          <w:rFonts w:eastAsia="MS Mincho"/>
        </w:rPr>
        <w:t>3</w:t>
      </w:r>
      <w:r w:rsidRPr="001D0283">
        <w:rPr>
          <w:rFonts w:eastAsia="MS Mincho"/>
        </w:rPr>
        <w:tab/>
        <w:t>Transmitter power for inter-band UL CA with Tx Diversity</w:t>
      </w:r>
    </w:p>
    <w:p w14:paraId="743104DC" w14:textId="77777777" w:rsidR="006E1802" w:rsidRPr="001D0283" w:rsidRDefault="006E1802" w:rsidP="006E1802">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17944FCE" w14:textId="613FE2EB" w:rsidR="006E1802" w:rsidRPr="001D0283" w:rsidRDefault="006E1802" w:rsidP="006E1802">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w:t>
      </w:r>
      <w:ins w:id="29" w:author="Bill Shvodian" w:date="2025-02-06T10:34:00Z" w16du:dateUtc="2025-02-06T15:34:00Z">
        <w:r w:rsidR="002F4951">
          <w:rPr>
            <w:lang w:eastAsia="zh-TW"/>
          </w:rPr>
          <w:t>H</w:t>
        </w:r>
      </w:ins>
      <w:del w:id="30" w:author="Bill Shvodian" w:date="2025-02-06T10:34:00Z" w16du:dateUtc="2025-02-06T15:34:00Z">
        <w:r w:rsidRPr="001D0283" w:rsidDel="002F4951">
          <w:rPr>
            <w:lang w:eastAsia="zh-TW"/>
          </w:rPr>
          <w:delText>L</w:delText>
        </w:r>
      </w:del>
      <w:r w:rsidRPr="001D0283">
        <w:rPr>
          <w:lang w:eastAsia="zh-CN"/>
        </w:rPr>
        <w:t>.3.1</w:t>
      </w:r>
      <w:r w:rsidRPr="001D0283">
        <w:rPr>
          <w:lang w:eastAsia="zh-TW"/>
        </w:rPr>
        <w:t>-1. The period of measurement shall be at least one sub frame (1 ms).</w:t>
      </w:r>
    </w:p>
    <w:p w14:paraId="2FC64A42" w14:textId="135242E9" w:rsidR="006E1802" w:rsidRPr="001D0283" w:rsidDel="00C21D87" w:rsidRDefault="006E1802" w:rsidP="006E1802">
      <w:pPr>
        <w:pStyle w:val="TH"/>
        <w:rPr>
          <w:del w:id="31" w:author="Bill Shvodian" w:date="2025-02-06T10:49:00Z" w16du:dateUtc="2025-02-06T15:49:00Z"/>
          <w:lang w:eastAsia="zh-TW"/>
        </w:rPr>
      </w:pPr>
      <w:del w:id="32" w:author="Bill Shvodian" w:date="2025-02-06T10:49:00Z" w16du:dateUtc="2025-02-06T15:49:00Z">
        <w:r w:rsidRPr="001D0283" w:rsidDel="00C21D87">
          <w:rPr>
            <w:lang w:eastAsia="zh-TW"/>
          </w:rPr>
          <w:lastRenderedPageBreak/>
          <w:delText>Table 6.2L</w:delText>
        </w:r>
        <w:r w:rsidRPr="001D0283" w:rsidDel="00C21D87">
          <w:rPr>
            <w:lang w:eastAsia="zh-CN"/>
          </w:rPr>
          <w:delText>.3.1</w:delText>
        </w:r>
        <w:r w:rsidRPr="001D0283" w:rsidDel="00C21D87">
          <w:rPr>
            <w:lang w:eastAsia="zh-TW"/>
          </w:rPr>
          <w:delText>-1: UE Power Class for inter-band UL CA with Tx Diversity in one frequency band</w:delText>
        </w:r>
      </w:del>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6E1802" w:rsidRPr="001D0283" w:rsidDel="00C21D87" w14:paraId="3EC99CEA" w14:textId="7BDAB522" w:rsidTr="00A6729C">
        <w:trPr>
          <w:jc w:val="center"/>
          <w:del w:id="33" w:author="Bill Shvodian" w:date="2025-02-06T10:49:00Z"/>
        </w:trPr>
        <w:tc>
          <w:tcPr>
            <w:tcW w:w="1705" w:type="dxa"/>
            <w:vAlign w:val="center"/>
          </w:tcPr>
          <w:p w14:paraId="651B9732" w14:textId="7384A405" w:rsidR="006E1802" w:rsidRPr="001D0283" w:rsidDel="00C21D87" w:rsidRDefault="006E1802" w:rsidP="00A6729C">
            <w:pPr>
              <w:pStyle w:val="TAH"/>
              <w:rPr>
                <w:del w:id="34" w:author="Bill Shvodian" w:date="2025-02-06T10:49:00Z" w16du:dateUtc="2025-02-06T15:49:00Z"/>
                <w:lang w:eastAsia="zh-TW"/>
              </w:rPr>
            </w:pPr>
            <w:del w:id="35" w:author="Bill Shvodian" w:date="2025-02-06T10:49:00Z" w16du:dateUtc="2025-02-06T15:49:00Z">
              <w:r w:rsidRPr="001D0283" w:rsidDel="00C21D87">
                <w:rPr>
                  <w:lang w:eastAsia="zh-CN"/>
                </w:rPr>
                <w:delText>NR</w:delText>
              </w:r>
              <w:r w:rsidDel="00C21D87">
                <w:rPr>
                  <w:rFonts w:hint="eastAsia"/>
                  <w:lang w:eastAsia="zh-CN"/>
                </w:rPr>
                <w:delText xml:space="preserve"> </w:delText>
              </w:r>
              <w:r w:rsidRPr="001D0283" w:rsidDel="00C21D87">
                <w:rPr>
                  <w:lang w:eastAsia="zh-CN"/>
                </w:rPr>
                <w:delText>UL</w:delText>
              </w:r>
              <w:r w:rsidDel="00C21D87">
                <w:rPr>
                  <w:lang w:eastAsia="zh-CN"/>
                </w:rPr>
                <w:delText xml:space="preserve"> </w:delText>
              </w:r>
              <w:r w:rsidRPr="001D0283" w:rsidDel="00C21D87">
                <w:rPr>
                  <w:rFonts w:hint="eastAsia"/>
                  <w:lang w:eastAsia="zh-CN"/>
                </w:rPr>
                <w:delText>CA</w:delText>
              </w:r>
              <w:r w:rsidDel="00C21D87">
                <w:rPr>
                  <w:rFonts w:hint="eastAsia"/>
                  <w:lang w:eastAsia="zh-CN"/>
                </w:rPr>
                <w:delText xml:space="preserve"> </w:delText>
              </w:r>
              <w:r w:rsidRPr="001D0283" w:rsidDel="00C21D87">
                <w:rPr>
                  <w:rFonts w:hint="eastAsia"/>
                  <w:lang w:eastAsia="zh-CN"/>
                </w:rPr>
                <w:delText>Configuration</w:delText>
              </w:r>
            </w:del>
          </w:p>
        </w:tc>
        <w:tc>
          <w:tcPr>
            <w:tcW w:w="1260" w:type="dxa"/>
          </w:tcPr>
          <w:p w14:paraId="6E845578" w14:textId="5E4B8C74" w:rsidR="006E1802" w:rsidRPr="001D0283" w:rsidDel="00C21D87" w:rsidRDefault="006E1802" w:rsidP="00A6729C">
            <w:pPr>
              <w:pStyle w:val="TAH"/>
              <w:rPr>
                <w:del w:id="36" w:author="Bill Shvodian" w:date="2025-02-06T10:49:00Z" w16du:dateUtc="2025-02-06T15:49:00Z"/>
                <w:lang w:eastAsia="zh-TW"/>
              </w:rPr>
            </w:pPr>
            <w:del w:id="37"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1.5</w:delText>
              </w:r>
              <w:r w:rsidDel="00C21D87">
                <w:rPr>
                  <w:lang w:eastAsia="zh-TW"/>
                </w:rPr>
                <w:delText xml:space="preserve"> </w:delText>
              </w:r>
              <w:r w:rsidRPr="001D0283" w:rsidDel="00C21D87">
                <w:rPr>
                  <w:lang w:eastAsia="zh-TW"/>
                </w:rPr>
                <w:delText>(dBm)</w:delText>
              </w:r>
            </w:del>
          </w:p>
        </w:tc>
        <w:tc>
          <w:tcPr>
            <w:tcW w:w="1260" w:type="dxa"/>
          </w:tcPr>
          <w:p w14:paraId="65CFC38B" w14:textId="7E592231" w:rsidR="006E1802" w:rsidRPr="001D0283" w:rsidDel="00C21D87" w:rsidRDefault="006E1802" w:rsidP="00A6729C">
            <w:pPr>
              <w:pStyle w:val="TAH"/>
              <w:rPr>
                <w:del w:id="38" w:author="Bill Shvodian" w:date="2025-02-06T10:49:00Z" w16du:dateUtc="2025-02-06T15:49:00Z"/>
                <w:lang w:eastAsia="zh-TW"/>
              </w:rPr>
            </w:pPr>
            <w:del w:id="39"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c>
          <w:tcPr>
            <w:tcW w:w="1260" w:type="dxa"/>
          </w:tcPr>
          <w:p w14:paraId="6E8D9B83" w14:textId="74C04DDE" w:rsidR="006E1802" w:rsidRPr="001D0283" w:rsidDel="00C21D87" w:rsidRDefault="006E1802" w:rsidP="00A6729C">
            <w:pPr>
              <w:pStyle w:val="TAH"/>
              <w:rPr>
                <w:del w:id="40" w:author="Bill Shvodian" w:date="2025-02-06T10:49:00Z" w16du:dateUtc="2025-02-06T15:49:00Z"/>
                <w:lang w:eastAsia="zh-TW"/>
              </w:rPr>
            </w:pPr>
            <w:del w:id="41"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2</w:delText>
              </w:r>
              <w:r w:rsidDel="00C21D87">
                <w:rPr>
                  <w:lang w:eastAsia="zh-TW"/>
                </w:rPr>
                <w:delText xml:space="preserve"> </w:delText>
              </w:r>
              <w:r w:rsidRPr="001D0283" w:rsidDel="00C21D87">
                <w:rPr>
                  <w:lang w:eastAsia="zh-TW"/>
                </w:rPr>
                <w:delText>(dBm)</w:delText>
              </w:r>
            </w:del>
          </w:p>
        </w:tc>
        <w:tc>
          <w:tcPr>
            <w:tcW w:w="1260" w:type="dxa"/>
          </w:tcPr>
          <w:p w14:paraId="4993DFA2" w14:textId="7AA9CD14" w:rsidR="006E1802" w:rsidRPr="001D0283" w:rsidDel="00C21D87" w:rsidRDefault="006E1802" w:rsidP="00A6729C">
            <w:pPr>
              <w:pStyle w:val="TAH"/>
              <w:rPr>
                <w:del w:id="42" w:author="Bill Shvodian" w:date="2025-02-06T10:49:00Z" w16du:dateUtc="2025-02-06T15:49:00Z"/>
                <w:lang w:eastAsia="zh-TW"/>
              </w:rPr>
            </w:pPr>
            <w:del w:id="43"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c>
          <w:tcPr>
            <w:tcW w:w="1260" w:type="dxa"/>
          </w:tcPr>
          <w:p w14:paraId="48F72B2F" w14:textId="26C367B0" w:rsidR="006E1802" w:rsidRPr="001D0283" w:rsidDel="00C21D87" w:rsidRDefault="006E1802" w:rsidP="00A6729C">
            <w:pPr>
              <w:pStyle w:val="TAH"/>
              <w:rPr>
                <w:del w:id="44" w:author="Bill Shvodian" w:date="2025-02-06T10:49:00Z" w16du:dateUtc="2025-02-06T15:49:00Z"/>
                <w:lang w:eastAsia="zh-TW"/>
              </w:rPr>
            </w:pPr>
            <w:del w:id="45" w:author="Bill Shvodian" w:date="2025-02-06T10:49:00Z" w16du:dateUtc="2025-02-06T15:49:00Z">
              <w:r w:rsidRPr="001D0283" w:rsidDel="00C21D87">
                <w:rPr>
                  <w:lang w:eastAsia="zh-TW"/>
                </w:rPr>
                <w:delText>Class</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(dBm)</w:delText>
              </w:r>
            </w:del>
          </w:p>
        </w:tc>
        <w:tc>
          <w:tcPr>
            <w:tcW w:w="1350" w:type="dxa"/>
          </w:tcPr>
          <w:p w14:paraId="4D40820A" w14:textId="7B22A9D8" w:rsidR="006E1802" w:rsidRPr="001D0283" w:rsidDel="00C21D87" w:rsidRDefault="006E1802" w:rsidP="00A6729C">
            <w:pPr>
              <w:pStyle w:val="TAH"/>
              <w:rPr>
                <w:del w:id="46" w:author="Bill Shvodian" w:date="2025-02-06T10:49:00Z" w16du:dateUtc="2025-02-06T15:49:00Z"/>
                <w:lang w:eastAsia="zh-TW"/>
              </w:rPr>
            </w:pPr>
            <w:del w:id="47" w:author="Bill Shvodian" w:date="2025-02-06T10:49:00Z" w16du:dateUtc="2025-02-06T15:49:00Z">
              <w:r w:rsidRPr="001D0283" w:rsidDel="00C21D87">
                <w:rPr>
                  <w:lang w:eastAsia="zh-TW"/>
                </w:rPr>
                <w:delText>Tolerance</w:delText>
              </w:r>
              <w:r w:rsidDel="00C21D87">
                <w:rPr>
                  <w:lang w:eastAsia="zh-TW"/>
                </w:rPr>
                <w:delText xml:space="preserve"> </w:delText>
              </w:r>
              <w:r w:rsidRPr="001D0283" w:rsidDel="00C21D87">
                <w:rPr>
                  <w:lang w:eastAsia="zh-TW"/>
                </w:rPr>
                <w:delText>(dB)</w:delText>
              </w:r>
            </w:del>
          </w:p>
        </w:tc>
      </w:tr>
      <w:tr w:rsidR="006E1802" w:rsidRPr="001D0283" w:rsidDel="00C21D87" w14:paraId="6908B60C" w14:textId="67CBEFB6" w:rsidTr="00A6729C">
        <w:trPr>
          <w:jc w:val="center"/>
          <w:del w:id="48" w:author="Bill Shvodian" w:date="2025-02-06T10:49:00Z"/>
        </w:trPr>
        <w:tc>
          <w:tcPr>
            <w:tcW w:w="1705" w:type="dxa"/>
            <w:vAlign w:val="center"/>
          </w:tcPr>
          <w:p w14:paraId="57958A55" w14:textId="5F08CC13" w:rsidR="006E1802" w:rsidRPr="001D0283" w:rsidDel="00C21D87" w:rsidRDefault="006E1802" w:rsidP="00A6729C">
            <w:pPr>
              <w:pStyle w:val="TAC"/>
              <w:rPr>
                <w:del w:id="49" w:author="Bill Shvodian" w:date="2025-02-06T10:49:00Z" w16du:dateUtc="2025-02-06T15:49:00Z"/>
                <w:lang w:eastAsia="zh-CN"/>
              </w:rPr>
            </w:pPr>
            <w:del w:id="50" w:author="Bill Shvodian" w:date="2025-02-06T10:49:00Z" w16du:dateUtc="2025-02-06T15:49:00Z">
              <w:r w:rsidRPr="00DD4870" w:rsidDel="00C21D87">
                <w:rPr>
                  <w:rFonts w:cs="Arial"/>
                  <w:szCs w:val="24"/>
                  <w:lang w:val="en-US" w:eastAsia="zh-CN"/>
                </w:rPr>
                <w:delText>CA_n1A-n78A</w:delText>
              </w:r>
            </w:del>
          </w:p>
        </w:tc>
        <w:tc>
          <w:tcPr>
            <w:tcW w:w="1260" w:type="dxa"/>
          </w:tcPr>
          <w:p w14:paraId="1EE8CA1B" w14:textId="05EBDF0A" w:rsidR="006E1802" w:rsidRPr="001D0283" w:rsidDel="00C21D87" w:rsidRDefault="006E1802" w:rsidP="00A6729C">
            <w:pPr>
              <w:pStyle w:val="TAC"/>
              <w:rPr>
                <w:del w:id="51" w:author="Bill Shvodian" w:date="2025-02-06T10:49:00Z" w16du:dateUtc="2025-02-06T15:49:00Z"/>
                <w:lang w:eastAsia="zh-TW"/>
              </w:rPr>
            </w:pPr>
            <w:del w:id="52"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39E1E83" w14:textId="3724B063" w:rsidR="006E1802" w:rsidRPr="001D0283" w:rsidDel="00C21D87" w:rsidRDefault="006E1802" w:rsidP="00A6729C">
            <w:pPr>
              <w:pStyle w:val="TAC"/>
              <w:rPr>
                <w:del w:id="53" w:author="Bill Shvodian" w:date="2025-02-06T10:49:00Z" w16du:dateUtc="2025-02-06T15:49:00Z"/>
                <w:lang w:eastAsia="ko-KR"/>
              </w:rPr>
            </w:pPr>
            <w:del w:id="54" w:author="Bill Shvodian" w:date="2025-02-06T10:49:00Z" w16du:dateUtc="2025-02-06T15:49:00Z">
              <w:r w:rsidRPr="00DD4870" w:rsidDel="00C21D87">
                <w:rPr>
                  <w:szCs w:val="24"/>
                  <w:lang w:val="en-US" w:eastAsia="ko-KR"/>
                </w:rPr>
                <w:delText>+2/-3</w:delText>
              </w:r>
            </w:del>
          </w:p>
        </w:tc>
        <w:tc>
          <w:tcPr>
            <w:tcW w:w="1260" w:type="dxa"/>
          </w:tcPr>
          <w:p w14:paraId="440563FA" w14:textId="42EF525F" w:rsidR="006E1802" w:rsidRPr="001D0283" w:rsidDel="00C21D87" w:rsidRDefault="006E1802" w:rsidP="00A6729C">
            <w:pPr>
              <w:pStyle w:val="TAC"/>
              <w:rPr>
                <w:del w:id="55" w:author="Bill Shvodian" w:date="2025-02-06T10:49:00Z" w16du:dateUtc="2025-02-06T15:49:00Z"/>
                <w:lang w:eastAsia="ko-KR"/>
              </w:rPr>
            </w:pPr>
            <w:del w:id="56"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1DD9463D" w14:textId="656465D4" w:rsidR="006E1802" w:rsidRPr="001D0283" w:rsidDel="00C21D87" w:rsidRDefault="006E1802" w:rsidP="00A6729C">
            <w:pPr>
              <w:pStyle w:val="TAC"/>
              <w:rPr>
                <w:del w:id="57" w:author="Bill Shvodian" w:date="2025-02-06T10:49:00Z" w16du:dateUtc="2025-02-06T15:49:00Z"/>
                <w:lang w:eastAsia="ko-KR"/>
              </w:rPr>
            </w:pPr>
            <w:del w:id="58" w:author="Bill Shvodian" w:date="2025-02-06T10:49:00Z" w16du:dateUtc="2025-02-06T15:49:00Z">
              <w:r w:rsidRPr="00DD4870" w:rsidDel="00C21D87">
                <w:rPr>
                  <w:szCs w:val="24"/>
                  <w:lang w:val="en-US" w:eastAsia="ko-KR"/>
                </w:rPr>
                <w:delText>+2/-3</w:delText>
              </w:r>
            </w:del>
          </w:p>
        </w:tc>
        <w:tc>
          <w:tcPr>
            <w:tcW w:w="1260" w:type="dxa"/>
          </w:tcPr>
          <w:p w14:paraId="33685286" w14:textId="34659ABE" w:rsidR="006E1802" w:rsidRPr="001D0283" w:rsidDel="00C21D87" w:rsidRDefault="006E1802" w:rsidP="00A6729C">
            <w:pPr>
              <w:pStyle w:val="TAC"/>
              <w:rPr>
                <w:del w:id="59" w:author="Bill Shvodian" w:date="2025-02-06T10:49:00Z" w16du:dateUtc="2025-02-06T15:49:00Z"/>
                <w:lang w:eastAsia="zh-CN"/>
              </w:rPr>
            </w:pPr>
            <w:del w:id="60" w:author="Bill Shvodian" w:date="2025-02-06T10:49:00Z" w16du:dateUtc="2025-02-06T15:49:00Z">
              <w:r w:rsidRPr="00DD4870" w:rsidDel="00C21D87">
                <w:rPr>
                  <w:rFonts w:cs="Arial" w:hint="eastAsia"/>
                  <w:szCs w:val="24"/>
                  <w:lang w:val="en-US" w:eastAsia="zh-CN"/>
                </w:rPr>
                <w:delText>23</w:delText>
              </w:r>
            </w:del>
          </w:p>
        </w:tc>
        <w:tc>
          <w:tcPr>
            <w:tcW w:w="1350" w:type="dxa"/>
          </w:tcPr>
          <w:p w14:paraId="4432B9A5" w14:textId="3BAC9B3B" w:rsidR="006E1802" w:rsidRPr="001D0283" w:rsidDel="00C21D87" w:rsidRDefault="006E1802" w:rsidP="00A6729C">
            <w:pPr>
              <w:pStyle w:val="TAC"/>
              <w:rPr>
                <w:del w:id="61" w:author="Bill Shvodian" w:date="2025-02-06T10:49:00Z" w16du:dateUtc="2025-02-06T15:49:00Z"/>
                <w:lang w:eastAsia="zh-TW"/>
              </w:rPr>
            </w:pPr>
            <w:del w:id="62" w:author="Bill Shvodian" w:date="2025-02-06T10:49:00Z" w16du:dateUtc="2025-02-06T15:49:00Z">
              <w:r w:rsidRPr="00DD4870" w:rsidDel="00C21D87">
                <w:rPr>
                  <w:rFonts w:cs="Arial"/>
                  <w:szCs w:val="24"/>
                  <w:lang w:val="en-US" w:eastAsia="zh-TW"/>
                </w:rPr>
                <w:delText>+2/-</w:delText>
              </w:r>
              <w:r w:rsidRPr="00DD4870" w:rsidDel="00C21D87">
                <w:rPr>
                  <w:rFonts w:cs="Arial"/>
                  <w:szCs w:val="24"/>
                  <w:lang w:val="en-US" w:eastAsia="zh-CN"/>
                </w:rPr>
                <w:delText>3</w:delText>
              </w:r>
            </w:del>
          </w:p>
        </w:tc>
      </w:tr>
      <w:tr w:rsidR="006E1802" w:rsidRPr="001D0283" w:rsidDel="00C21D87" w14:paraId="20C960C0" w14:textId="1F532091" w:rsidTr="00A6729C">
        <w:trPr>
          <w:jc w:val="center"/>
          <w:del w:id="63" w:author="Bill Shvodian" w:date="2025-02-06T10:49:00Z"/>
        </w:trPr>
        <w:tc>
          <w:tcPr>
            <w:tcW w:w="1705" w:type="dxa"/>
            <w:vAlign w:val="center"/>
          </w:tcPr>
          <w:p w14:paraId="0E3CD2AA" w14:textId="50A507FF" w:rsidR="006E1802" w:rsidRPr="001D0283" w:rsidDel="00C21D87" w:rsidRDefault="006E1802" w:rsidP="00A6729C">
            <w:pPr>
              <w:pStyle w:val="TAC"/>
              <w:rPr>
                <w:del w:id="64" w:author="Bill Shvodian" w:date="2025-02-06T10:49:00Z" w16du:dateUtc="2025-02-06T15:49:00Z"/>
                <w:rFonts w:cs="Arial"/>
                <w:szCs w:val="24"/>
                <w:lang w:eastAsia="zh-TW"/>
              </w:rPr>
            </w:pPr>
            <w:del w:id="65" w:author="Bill Shvodian" w:date="2025-02-06T10:49:00Z" w16du:dateUtc="2025-02-06T15:49:00Z">
              <w:r w:rsidRPr="001D0283" w:rsidDel="00C21D87">
                <w:rPr>
                  <w:lang w:eastAsia="zh-CN"/>
                </w:rPr>
                <w:delText>CA_n2A-n77A</w:delText>
              </w:r>
            </w:del>
          </w:p>
        </w:tc>
        <w:tc>
          <w:tcPr>
            <w:tcW w:w="1260" w:type="dxa"/>
          </w:tcPr>
          <w:p w14:paraId="4E6A713D" w14:textId="3AB7DB7D" w:rsidR="006E1802" w:rsidRPr="001D0283" w:rsidDel="00C21D87" w:rsidRDefault="006E1802" w:rsidP="00A6729C">
            <w:pPr>
              <w:pStyle w:val="TAC"/>
              <w:rPr>
                <w:del w:id="66" w:author="Bill Shvodian" w:date="2025-02-06T10:49:00Z" w16du:dateUtc="2025-02-06T15:49:00Z"/>
                <w:rFonts w:cs="Arial"/>
                <w:szCs w:val="24"/>
                <w:lang w:eastAsia="zh-TW"/>
              </w:rPr>
            </w:pPr>
            <w:del w:id="67"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648714D0" w14:textId="5E3C6503" w:rsidR="006E1802" w:rsidRPr="001D0283" w:rsidDel="00C21D87" w:rsidRDefault="006E1802" w:rsidP="00A6729C">
            <w:pPr>
              <w:pStyle w:val="TAC"/>
              <w:rPr>
                <w:del w:id="68" w:author="Bill Shvodian" w:date="2025-02-06T10:49:00Z" w16du:dateUtc="2025-02-06T15:49:00Z"/>
                <w:rFonts w:cs="Arial"/>
                <w:szCs w:val="24"/>
                <w:lang w:eastAsia="zh-TW"/>
              </w:rPr>
            </w:pPr>
            <w:del w:id="69" w:author="Bill Shvodian" w:date="2025-02-06T10:49:00Z" w16du:dateUtc="2025-02-06T15:49:00Z">
              <w:r w:rsidRPr="001D0283" w:rsidDel="00C21D87">
                <w:rPr>
                  <w:lang w:eastAsia="ko-KR"/>
                </w:rPr>
                <w:delText>+2/-3</w:delText>
              </w:r>
            </w:del>
          </w:p>
        </w:tc>
        <w:tc>
          <w:tcPr>
            <w:tcW w:w="1260" w:type="dxa"/>
          </w:tcPr>
          <w:p w14:paraId="2D365FBB" w14:textId="766EDA8E" w:rsidR="006E1802" w:rsidRPr="001D0283" w:rsidDel="00C21D87" w:rsidRDefault="006E1802" w:rsidP="00A6729C">
            <w:pPr>
              <w:pStyle w:val="TAC"/>
              <w:rPr>
                <w:del w:id="70" w:author="Bill Shvodian" w:date="2025-02-06T10:49:00Z" w16du:dateUtc="2025-02-06T15:49:00Z"/>
                <w:szCs w:val="24"/>
                <w:lang w:eastAsia="ko-KR"/>
              </w:rPr>
            </w:pPr>
            <w:del w:id="71"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1A035F8E" w14:textId="07F5E29E" w:rsidR="006E1802" w:rsidRPr="001D0283" w:rsidDel="00C21D87" w:rsidRDefault="006E1802" w:rsidP="00A6729C">
            <w:pPr>
              <w:pStyle w:val="TAC"/>
              <w:rPr>
                <w:del w:id="72" w:author="Bill Shvodian" w:date="2025-02-06T10:49:00Z" w16du:dateUtc="2025-02-06T15:49:00Z"/>
                <w:szCs w:val="24"/>
                <w:lang w:eastAsia="ko-KR"/>
              </w:rPr>
            </w:pPr>
            <w:del w:id="73" w:author="Bill Shvodian" w:date="2025-02-06T10:49:00Z" w16du:dateUtc="2025-02-06T15:49:00Z">
              <w:r w:rsidRPr="001D0283" w:rsidDel="00C21D87">
                <w:rPr>
                  <w:lang w:eastAsia="ko-KR"/>
                </w:rPr>
                <w:delText>+2/-3</w:delText>
              </w:r>
            </w:del>
          </w:p>
        </w:tc>
        <w:tc>
          <w:tcPr>
            <w:tcW w:w="1260" w:type="dxa"/>
          </w:tcPr>
          <w:p w14:paraId="0E757D2A" w14:textId="44654B59" w:rsidR="006E1802" w:rsidRPr="001D0283" w:rsidDel="00C21D87" w:rsidRDefault="006E1802" w:rsidP="00A6729C">
            <w:pPr>
              <w:pStyle w:val="TAC"/>
              <w:rPr>
                <w:del w:id="74" w:author="Bill Shvodian" w:date="2025-02-06T10:49:00Z" w16du:dateUtc="2025-02-06T15:49:00Z"/>
                <w:rFonts w:cs="Arial"/>
                <w:szCs w:val="24"/>
                <w:lang w:eastAsia="zh-TW"/>
              </w:rPr>
            </w:pPr>
            <w:del w:id="75" w:author="Bill Shvodian" w:date="2025-02-06T10:49:00Z" w16du:dateUtc="2025-02-06T15:49:00Z">
              <w:r w:rsidRPr="001D0283" w:rsidDel="00C21D87">
                <w:rPr>
                  <w:lang w:eastAsia="zh-CN"/>
                </w:rPr>
                <w:delText>23</w:delText>
              </w:r>
            </w:del>
          </w:p>
        </w:tc>
        <w:tc>
          <w:tcPr>
            <w:tcW w:w="1350" w:type="dxa"/>
          </w:tcPr>
          <w:p w14:paraId="4C4F7F09" w14:textId="64014223" w:rsidR="006E1802" w:rsidRPr="001D0283" w:rsidDel="00C21D87" w:rsidRDefault="006E1802" w:rsidP="00A6729C">
            <w:pPr>
              <w:pStyle w:val="TAC"/>
              <w:rPr>
                <w:del w:id="76" w:author="Bill Shvodian" w:date="2025-02-06T10:49:00Z" w16du:dateUtc="2025-02-06T15:49:00Z"/>
                <w:rFonts w:cs="Arial"/>
                <w:szCs w:val="24"/>
                <w:lang w:eastAsia="zh-TW"/>
              </w:rPr>
            </w:pPr>
            <w:del w:id="77"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44950353" w14:textId="1338B2C0" w:rsidTr="00A6729C">
        <w:trPr>
          <w:jc w:val="center"/>
          <w:del w:id="78" w:author="Bill Shvodian" w:date="2025-02-06T10:49:00Z"/>
        </w:trPr>
        <w:tc>
          <w:tcPr>
            <w:tcW w:w="1705" w:type="dxa"/>
            <w:vAlign w:val="center"/>
          </w:tcPr>
          <w:p w14:paraId="68916F7A" w14:textId="6E224DEB" w:rsidR="006E1802" w:rsidRPr="001D0283" w:rsidDel="00C21D87" w:rsidRDefault="006E1802" w:rsidP="00A6729C">
            <w:pPr>
              <w:pStyle w:val="TAC"/>
              <w:rPr>
                <w:del w:id="79" w:author="Bill Shvodian" w:date="2025-02-06T10:49:00Z" w16du:dateUtc="2025-02-06T15:49:00Z"/>
                <w:lang w:eastAsia="zh-CN"/>
              </w:rPr>
            </w:pPr>
            <w:del w:id="80" w:author="Bill Shvodian" w:date="2025-02-06T10:49:00Z" w16du:dateUtc="2025-02-06T15:49:00Z">
              <w:r w:rsidRPr="00DD4870" w:rsidDel="00C21D87">
                <w:rPr>
                  <w:rFonts w:cs="Arial"/>
                  <w:szCs w:val="24"/>
                  <w:lang w:val="en-US" w:eastAsia="zh-CN"/>
                </w:rPr>
                <w:delText>CA_n3A-n78A</w:delText>
              </w:r>
            </w:del>
          </w:p>
        </w:tc>
        <w:tc>
          <w:tcPr>
            <w:tcW w:w="1260" w:type="dxa"/>
          </w:tcPr>
          <w:p w14:paraId="2E6E9155" w14:textId="6C1E29D7" w:rsidR="006E1802" w:rsidRPr="001D0283" w:rsidDel="00C21D87" w:rsidRDefault="006E1802" w:rsidP="00A6729C">
            <w:pPr>
              <w:pStyle w:val="TAC"/>
              <w:rPr>
                <w:del w:id="81" w:author="Bill Shvodian" w:date="2025-02-06T10:49:00Z" w16du:dateUtc="2025-02-06T15:49:00Z"/>
                <w:lang w:eastAsia="zh-TW"/>
              </w:rPr>
            </w:pPr>
            <w:del w:id="82"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2CA46F0" w14:textId="6B3A25F3" w:rsidR="006E1802" w:rsidRPr="001D0283" w:rsidDel="00C21D87" w:rsidRDefault="006E1802" w:rsidP="00A6729C">
            <w:pPr>
              <w:pStyle w:val="TAC"/>
              <w:rPr>
                <w:del w:id="83" w:author="Bill Shvodian" w:date="2025-02-06T10:49:00Z" w16du:dateUtc="2025-02-06T15:49:00Z"/>
                <w:lang w:eastAsia="ko-KR"/>
              </w:rPr>
            </w:pPr>
            <w:del w:id="84" w:author="Bill Shvodian" w:date="2025-02-06T10:49:00Z" w16du:dateUtc="2025-02-06T15:49:00Z">
              <w:r w:rsidRPr="00DD4870" w:rsidDel="00C21D87">
                <w:rPr>
                  <w:szCs w:val="24"/>
                  <w:lang w:val="en-US" w:eastAsia="ko-KR"/>
                </w:rPr>
                <w:delText>+2/-3</w:delText>
              </w:r>
            </w:del>
          </w:p>
        </w:tc>
        <w:tc>
          <w:tcPr>
            <w:tcW w:w="1260" w:type="dxa"/>
          </w:tcPr>
          <w:p w14:paraId="051055F5" w14:textId="3785C596" w:rsidR="006E1802" w:rsidRPr="001D0283" w:rsidDel="00C21D87" w:rsidRDefault="006E1802" w:rsidP="00A6729C">
            <w:pPr>
              <w:pStyle w:val="TAC"/>
              <w:rPr>
                <w:del w:id="85" w:author="Bill Shvodian" w:date="2025-02-06T10:49:00Z" w16du:dateUtc="2025-02-06T15:49:00Z"/>
                <w:rFonts w:cs="Arial"/>
                <w:szCs w:val="24"/>
                <w:lang w:eastAsia="ko-KR"/>
              </w:rPr>
            </w:pPr>
            <w:del w:id="86"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5EBE59A4" w14:textId="08A69929" w:rsidR="006E1802" w:rsidRPr="001D0283" w:rsidDel="00C21D87" w:rsidRDefault="006E1802" w:rsidP="00A6729C">
            <w:pPr>
              <w:pStyle w:val="TAC"/>
              <w:rPr>
                <w:del w:id="87" w:author="Bill Shvodian" w:date="2025-02-06T10:49:00Z" w16du:dateUtc="2025-02-06T15:49:00Z"/>
                <w:rFonts w:cs="Arial"/>
                <w:szCs w:val="24"/>
                <w:lang w:eastAsia="ko-KR"/>
              </w:rPr>
            </w:pPr>
            <w:del w:id="88" w:author="Bill Shvodian" w:date="2025-02-06T10:49:00Z" w16du:dateUtc="2025-02-06T15:49:00Z">
              <w:r w:rsidRPr="00DD4870" w:rsidDel="00C21D87">
                <w:rPr>
                  <w:szCs w:val="24"/>
                  <w:lang w:val="en-US" w:eastAsia="ko-KR"/>
                </w:rPr>
                <w:delText>+2/-3</w:delText>
              </w:r>
            </w:del>
          </w:p>
        </w:tc>
        <w:tc>
          <w:tcPr>
            <w:tcW w:w="1260" w:type="dxa"/>
          </w:tcPr>
          <w:p w14:paraId="4781C6EA" w14:textId="2F42161D" w:rsidR="006E1802" w:rsidRPr="001D0283" w:rsidDel="00C21D87" w:rsidRDefault="006E1802" w:rsidP="00A6729C">
            <w:pPr>
              <w:pStyle w:val="TAC"/>
              <w:rPr>
                <w:del w:id="89" w:author="Bill Shvodian" w:date="2025-02-06T10:49:00Z" w16du:dateUtc="2025-02-06T15:49:00Z"/>
                <w:rFonts w:cs="Arial"/>
                <w:szCs w:val="24"/>
                <w:lang w:eastAsia="zh-CN"/>
              </w:rPr>
            </w:pPr>
            <w:del w:id="90" w:author="Bill Shvodian" w:date="2025-02-06T10:49:00Z" w16du:dateUtc="2025-02-06T15:49:00Z">
              <w:r w:rsidRPr="00DD4870" w:rsidDel="00C21D87">
                <w:rPr>
                  <w:szCs w:val="24"/>
                  <w:lang w:val="en-US" w:eastAsia="ko-KR"/>
                </w:rPr>
                <w:delText>23</w:delText>
              </w:r>
            </w:del>
          </w:p>
        </w:tc>
        <w:tc>
          <w:tcPr>
            <w:tcW w:w="1350" w:type="dxa"/>
          </w:tcPr>
          <w:p w14:paraId="58B8CCC8" w14:textId="4BD3B0F6" w:rsidR="006E1802" w:rsidRPr="001D0283" w:rsidDel="00C21D87" w:rsidRDefault="006E1802" w:rsidP="00A6729C">
            <w:pPr>
              <w:pStyle w:val="TAC"/>
              <w:rPr>
                <w:del w:id="91" w:author="Bill Shvodian" w:date="2025-02-06T10:49:00Z" w16du:dateUtc="2025-02-06T15:49:00Z"/>
                <w:rFonts w:cs="Arial"/>
                <w:szCs w:val="24"/>
                <w:lang w:eastAsia="zh-TW"/>
              </w:rPr>
            </w:pPr>
            <w:del w:id="92" w:author="Bill Shvodian" w:date="2025-02-06T10:49:00Z" w16du:dateUtc="2025-02-06T15:49:00Z">
              <w:r w:rsidRPr="00DD4870" w:rsidDel="00C21D87">
                <w:rPr>
                  <w:szCs w:val="24"/>
                  <w:lang w:val="en-US" w:eastAsia="ko-KR"/>
                </w:rPr>
                <w:delText>+2/-3</w:delText>
              </w:r>
            </w:del>
          </w:p>
        </w:tc>
      </w:tr>
      <w:tr w:rsidR="006E1802" w:rsidRPr="001D0283" w:rsidDel="00C21D87" w14:paraId="78F87617" w14:textId="4B371323" w:rsidTr="00A6729C">
        <w:trPr>
          <w:jc w:val="center"/>
          <w:del w:id="93" w:author="Bill Shvodian" w:date="2025-02-06T10:49:00Z"/>
        </w:trPr>
        <w:tc>
          <w:tcPr>
            <w:tcW w:w="1705" w:type="dxa"/>
            <w:vAlign w:val="center"/>
          </w:tcPr>
          <w:p w14:paraId="23AD6BDC" w14:textId="60A8A9A6" w:rsidR="006E1802" w:rsidRPr="001D0283" w:rsidDel="00C21D87" w:rsidRDefault="006E1802" w:rsidP="00A6729C">
            <w:pPr>
              <w:pStyle w:val="TAC"/>
              <w:rPr>
                <w:del w:id="94" w:author="Bill Shvodian" w:date="2025-02-06T10:49:00Z" w16du:dateUtc="2025-02-06T15:49:00Z"/>
                <w:rFonts w:cs="Arial"/>
                <w:szCs w:val="24"/>
                <w:lang w:eastAsia="zh-TW"/>
              </w:rPr>
            </w:pPr>
            <w:del w:id="95" w:author="Bill Shvodian" w:date="2025-02-06T10:49:00Z" w16du:dateUtc="2025-02-06T15:49:00Z">
              <w:r w:rsidRPr="001D0283" w:rsidDel="00C21D87">
                <w:rPr>
                  <w:lang w:eastAsia="zh-CN"/>
                </w:rPr>
                <w:delText>CA_n5A-n77A</w:delText>
              </w:r>
            </w:del>
          </w:p>
        </w:tc>
        <w:tc>
          <w:tcPr>
            <w:tcW w:w="1260" w:type="dxa"/>
          </w:tcPr>
          <w:p w14:paraId="4F0F8F31" w14:textId="6DDBB8E0" w:rsidR="006E1802" w:rsidRPr="001D0283" w:rsidDel="00C21D87" w:rsidRDefault="006E1802" w:rsidP="00A6729C">
            <w:pPr>
              <w:pStyle w:val="TAC"/>
              <w:rPr>
                <w:del w:id="96" w:author="Bill Shvodian" w:date="2025-02-06T10:49:00Z" w16du:dateUtc="2025-02-06T15:49:00Z"/>
                <w:rFonts w:cs="Arial"/>
                <w:szCs w:val="24"/>
                <w:lang w:eastAsia="zh-TW"/>
              </w:rPr>
            </w:pPr>
            <w:del w:id="97"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22F53474" w14:textId="20B934F0" w:rsidR="006E1802" w:rsidRPr="001D0283" w:rsidDel="00C21D87" w:rsidRDefault="006E1802" w:rsidP="00A6729C">
            <w:pPr>
              <w:pStyle w:val="TAC"/>
              <w:rPr>
                <w:del w:id="98" w:author="Bill Shvodian" w:date="2025-02-06T10:49:00Z" w16du:dateUtc="2025-02-06T15:49:00Z"/>
                <w:rFonts w:cs="Arial"/>
                <w:szCs w:val="24"/>
                <w:lang w:eastAsia="zh-TW"/>
              </w:rPr>
            </w:pPr>
            <w:del w:id="99" w:author="Bill Shvodian" w:date="2025-02-06T10:49:00Z" w16du:dateUtc="2025-02-06T15:49:00Z">
              <w:r w:rsidRPr="001D0283" w:rsidDel="00C21D87">
                <w:rPr>
                  <w:lang w:eastAsia="ko-KR"/>
                </w:rPr>
                <w:delText>+2/-3</w:delText>
              </w:r>
            </w:del>
          </w:p>
        </w:tc>
        <w:tc>
          <w:tcPr>
            <w:tcW w:w="1260" w:type="dxa"/>
          </w:tcPr>
          <w:p w14:paraId="33E9FDF7" w14:textId="5459913A" w:rsidR="006E1802" w:rsidRPr="001D0283" w:rsidDel="00C21D87" w:rsidRDefault="006E1802" w:rsidP="00A6729C">
            <w:pPr>
              <w:pStyle w:val="TAC"/>
              <w:rPr>
                <w:del w:id="100" w:author="Bill Shvodian" w:date="2025-02-06T10:49:00Z" w16du:dateUtc="2025-02-06T15:49:00Z"/>
                <w:szCs w:val="24"/>
                <w:lang w:eastAsia="ko-KR"/>
              </w:rPr>
            </w:pPr>
            <w:del w:id="101" w:author="Bill Shvodian" w:date="2025-02-06T10:49:00Z" w16du:dateUtc="2025-02-06T15:49:00Z">
              <w:r w:rsidRPr="001D0283" w:rsidDel="00C21D87">
                <w:rPr>
                  <w:rFonts w:cs="Arial"/>
                  <w:szCs w:val="24"/>
                  <w:lang w:eastAsia="ko-KR"/>
                </w:rPr>
                <w:delText>26</w:delText>
              </w:r>
              <w:r w:rsidRPr="001D0283" w:rsidDel="00C21D87">
                <w:rPr>
                  <w:rFonts w:cs="Arial"/>
                  <w:szCs w:val="24"/>
                  <w:vertAlign w:val="superscript"/>
                  <w:lang w:eastAsia="ko-KR"/>
                </w:rPr>
                <w:delText>2</w:delText>
              </w:r>
            </w:del>
          </w:p>
        </w:tc>
        <w:tc>
          <w:tcPr>
            <w:tcW w:w="1260" w:type="dxa"/>
          </w:tcPr>
          <w:p w14:paraId="32C0AC92" w14:textId="2F3D678A" w:rsidR="006E1802" w:rsidRPr="001D0283" w:rsidDel="00C21D87" w:rsidRDefault="006E1802" w:rsidP="00A6729C">
            <w:pPr>
              <w:pStyle w:val="TAC"/>
              <w:rPr>
                <w:del w:id="102" w:author="Bill Shvodian" w:date="2025-02-06T10:49:00Z" w16du:dateUtc="2025-02-06T15:49:00Z"/>
                <w:szCs w:val="24"/>
                <w:lang w:eastAsia="ko-KR"/>
              </w:rPr>
            </w:pPr>
            <w:del w:id="103" w:author="Bill Shvodian" w:date="2025-02-06T10:49:00Z" w16du:dateUtc="2025-02-06T15:49:00Z">
              <w:r w:rsidRPr="001D0283" w:rsidDel="00C21D87">
                <w:rPr>
                  <w:rFonts w:cs="Arial"/>
                  <w:szCs w:val="24"/>
                  <w:lang w:eastAsia="ko-KR"/>
                </w:rPr>
                <w:delText>+2/-3</w:delText>
              </w:r>
            </w:del>
          </w:p>
        </w:tc>
        <w:tc>
          <w:tcPr>
            <w:tcW w:w="1260" w:type="dxa"/>
          </w:tcPr>
          <w:p w14:paraId="24A92D97" w14:textId="34FE93E4" w:rsidR="006E1802" w:rsidRPr="001D0283" w:rsidDel="00C21D87" w:rsidRDefault="006E1802" w:rsidP="00A6729C">
            <w:pPr>
              <w:pStyle w:val="TAC"/>
              <w:rPr>
                <w:del w:id="104" w:author="Bill Shvodian" w:date="2025-02-06T10:49:00Z" w16du:dateUtc="2025-02-06T15:49:00Z"/>
                <w:rFonts w:cs="Arial"/>
                <w:szCs w:val="24"/>
                <w:lang w:eastAsia="zh-TW"/>
              </w:rPr>
            </w:pPr>
            <w:del w:id="105" w:author="Bill Shvodian" w:date="2025-02-06T10:49:00Z" w16du:dateUtc="2025-02-06T15:49:00Z">
              <w:r w:rsidRPr="001D0283" w:rsidDel="00C21D87">
                <w:rPr>
                  <w:rFonts w:cs="Arial" w:hint="eastAsia"/>
                  <w:szCs w:val="24"/>
                  <w:lang w:eastAsia="zh-CN"/>
                </w:rPr>
                <w:delText>23</w:delText>
              </w:r>
            </w:del>
          </w:p>
        </w:tc>
        <w:tc>
          <w:tcPr>
            <w:tcW w:w="1350" w:type="dxa"/>
          </w:tcPr>
          <w:p w14:paraId="0946B773" w14:textId="5FD360D7" w:rsidR="006E1802" w:rsidRPr="001D0283" w:rsidDel="00C21D87" w:rsidRDefault="006E1802" w:rsidP="00A6729C">
            <w:pPr>
              <w:pStyle w:val="TAC"/>
              <w:rPr>
                <w:del w:id="106" w:author="Bill Shvodian" w:date="2025-02-06T10:49:00Z" w16du:dateUtc="2025-02-06T15:49:00Z"/>
                <w:rFonts w:cs="Arial"/>
                <w:szCs w:val="24"/>
                <w:lang w:eastAsia="zh-TW"/>
              </w:rPr>
            </w:pPr>
            <w:del w:id="107"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32209090" w14:textId="4A9B810A" w:rsidTr="00A6729C">
        <w:trPr>
          <w:jc w:val="center"/>
          <w:del w:id="108" w:author="Bill Shvodian" w:date="2025-02-06T10:49:00Z"/>
        </w:trPr>
        <w:tc>
          <w:tcPr>
            <w:tcW w:w="1705" w:type="dxa"/>
            <w:vAlign w:val="center"/>
          </w:tcPr>
          <w:p w14:paraId="6ED73CD9" w14:textId="05FF6B73" w:rsidR="006E1802" w:rsidRPr="001D0283" w:rsidDel="00C21D87" w:rsidRDefault="006E1802" w:rsidP="00A6729C">
            <w:pPr>
              <w:pStyle w:val="TAC"/>
              <w:rPr>
                <w:del w:id="109" w:author="Bill Shvodian" w:date="2025-02-06T10:49:00Z" w16du:dateUtc="2025-02-06T15:49:00Z"/>
                <w:rFonts w:cs="Arial"/>
                <w:szCs w:val="24"/>
                <w:lang w:eastAsia="zh-TW"/>
              </w:rPr>
            </w:pPr>
            <w:del w:id="110" w:author="Bill Shvodian" w:date="2025-02-06T10:49:00Z" w16du:dateUtc="2025-02-06T15:49:00Z">
              <w:r w:rsidRPr="001D0283" w:rsidDel="00C21D87">
                <w:rPr>
                  <w:rFonts w:cs="Arial"/>
                  <w:szCs w:val="24"/>
                  <w:lang w:eastAsia="zh-CN"/>
                </w:rPr>
                <w:delText>CA_n7A-n77A</w:delText>
              </w:r>
            </w:del>
          </w:p>
        </w:tc>
        <w:tc>
          <w:tcPr>
            <w:tcW w:w="1260" w:type="dxa"/>
          </w:tcPr>
          <w:p w14:paraId="524651A2" w14:textId="0659719A" w:rsidR="006E1802" w:rsidRPr="001D0283" w:rsidDel="00C21D87" w:rsidRDefault="006E1802" w:rsidP="00A6729C">
            <w:pPr>
              <w:pStyle w:val="TAC"/>
              <w:rPr>
                <w:del w:id="111" w:author="Bill Shvodian" w:date="2025-02-06T10:49:00Z" w16du:dateUtc="2025-02-06T15:49:00Z"/>
                <w:rFonts w:cs="Arial"/>
                <w:szCs w:val="24"/>
                <w:lang w:eastAsia="zh-TW"/>
              </w:rPr>
            </w:pPr>
            <w:del w:id="112"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6EB696FB" w14:textId="193C0830" w:rsidR="006E1802" w:rsidRPr="001D0283" w:rsidDel="00C21D87" w:rsidRDefault="006E1802" w:rsidP="00A6729C">
            <w:pPr>
              <w:pStyle w:val="TAC"/>
              <w:rPr>
                <w:del w:id="113" w:author="Bill Shvodian" w:date="2025-02-06T10:49:00Z" w16du:dateUtc="2025-02-06T15:49:00Z"/>
                <w:rFonts w:cs="Arial"/>
                <w:szCs w:val="24"/>
                <w:lang w:eastAsia="zh-TW"/>
              </w:rPr>
            </w:pPr>
            <w:del w:id="114" w:author="Bill Shvodian" w:date="2025-02-06T10:49:00Z" w16du:dateUtc="2025-02-06T15:49:00Z">
              <w:r w:rsidRPr="001D0283" w:rsidDel="00C21D87">
                <w:rPr>
                  <w:szCs w:val="24"/>
                  <w:lang w:eastAsia="ko-KR"/>
                </w:rPr>
                <w:delText>+2/-3</w:delText>
              </w:r>
            </w:del>
          </w:p>
        </w:tc>
        <w:tc>
          <w:tcPr>
            <w:tcW w:w="1260" w:type="dxa"/>
          </w:tcPr>
          <w:p w14:paraId="6DCB00EF" w14:textId="0B43B447" w:rsidR="006E1802" w:rsidRPr="001D0283" w:rsidDel="00C21D87" w:rsidRDefault="006E1802" w:rsidP="00A6729C">
            <w:pPr>
              <w:pStyle w:val="TAC"/>
              <w:rPr>
                <w:del w:id="115" w:author="Bill Shvodian" w:date="2025-02-06T10:49:00Z" w16du:dateUtc="2025-02-06T15:49:00Z"/>
                <w:szCs w:val="24"/>
                <w:lang w:eastAsia="ko-KR"/>
              </w:rPr>
            </w:pPr>
            <w:del w:id="116"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1FEFC471" w14:textId="0C60DDF4" w:rsidR="006E1802" w:rsidRPr="001D0283" w:rsidDel="00C21D87" w:rsidRDefault="006E1802" w:rsidP="00A6729C">
            <w:pPr>
              <w:pStyle w:val="TAC"/>
              <w:rPr>
                <w:del w:id="117" w:author="Bill Shvodian" w:date="2025-02-06T10:49:00Z" w16du:dateUtc="2025-02-06T15:49:00Z"/>
                <w:szCs w:val="24"/>
                <w:lang w:eastAsia="ko-KR"/>
              </w:rPr>
            </w:pPr>
            <w:del w:id="118" w:author="Bill Shvodian" w:date="2025-02-06T10:49:00Z" w16du:dateUtc="2025-02-06T15:49:00Z">
              <w:r w:rsidRPr="001D0283" w:rsidDel="00C21D87">
                <w:rPr>
                  <w:szCs w:val="24"/>
                  <w:lang w:eastAsia="ko-KR"/>
                </w:rPr>
                <w:delText>+2/-3</w:delText>
              </w:r>
            </w:del>
          </w:p>
        </w:tc>
        <w:tc>
          <w:tcPr>
            <w:tcW w:w="1260" w:type="dxa"/>
          </w:tcPr>
          <w:p w14:paraId="4C4FE104" w14:textId="681AC287" w:rsidR="006E1802" w:rsidRPr="001D0283" w:rsidDel="00C21D87" w:rsidRDefault="006E1802" w:rsidP="00A6729C">
            <w:pPr>
              <w:pStyle w:val="TAC"/>
              <w:rPr>
                <w:del w:id="119" w:author="Bill Shvodian" w:date="2025-02-06T10:49:00Z" w16du:dateUtc="2025-02-06T15:49:00Z"/>
                <w:rFonts w:cs="Arial"/>
                <w:szCs w:val="24"/>
                <w:lang w:eastAsia="zh-TW"/>
              </w:rPr>
            </w:pPr>
            <w:del w:id="120" w:author="Bill Shvodian" w:date="2025-02-06T10:49:00Z" w16du:dateUtc="2025-02-06T15:49:00Z">
              <w:r w:rsidRPr="001D0283" w:rsidDel="00C21D87">
                <w:rPr>
                  <w:rFonts w:cs="Arial" w:hint="eastAsia"/>
                  <w:szCs w:val="24"/>
                  <w:lang w:eastAsia="zh-CN"/>
                </w:rPr>
                <w:delText>23</w:delText>
              </w:r>
            </w:del>
          </w:p>
        </w:tc>
        <w:tc>
          <w:tcPr>
            <w:tcW w:w="1350" w:type="dxa"/>
          </w:tcPr>
          <w:p w14:paraId="2F78389C" w14:textId="45B1A1DD" w:rsidR="006E1802" w:rsidRPr="001D0283" w:rsidDel="00C21D87" w:rsidRDefault="006E1802" w:rsidP="00A6729C">
            <w:pPr>
              <w:pStyle w:val="TAC"/>
              <w:rPr>
                <w:del w:id="121" w:author="Bill Shvodian" w:date="2025-02-06T10:49:00Z" w16du:dateUtc="2025-02-06T15:49:00Z"/>
                <w:rFonts w:cs="Arial"/>
                <w:szCs w:val="24"/>
                <w:lang w:eastAsia="zh-TW"/>
              </w:rPr>
            </w:pPr>
            <w:del w:id="122"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43411A11" w14:textId="77C387C9" w:rsidTr="00A6729C">
        <w:trPr>
          <w:jc w:val="center"/>
          <w:del w:id="123" w:author="Bill Shvodian" w:date="2025-02-06T10:49:00Z"/>
        </w:trPr>
        <w:tc>
          <w:tcPr>
            <w:tcW w:w="1705" w:type="dxa"/>
            <w:vAlign w:val="center"/>
          </w:tcPr>
          <w:p w14:paraId="2656C0A0" w14:textId="2FF7E79E" w:rsidR="006E1802" w:rsidRPr="001D0283" w:rsidDel="00C21D87" w:rsidRDefault="006E1802" w:rsidP="00A6729C">
            <w:pPr>
              <w:pStyle w:val="TAC"/>
              <w:rPr>
                <w:del w:id="124" w:author="Bill Shvodian" w:date="2025-02-06T10:49:00Z" w16du:dateUtc="2025-02-06T15:49:00Z"/>
                <w:rFonts w:cs="Arial"/>
                <w:szCs w:val="24"/>
                <w:lang w:eastAsia="zh-TW"/>
              </w:rPr>
            </w:pPr>
            <w:del w:id="125" w:author="Bill Shvodian" w:date="2025-02-06T10:49:00Z" w16du:dateUtc="2025-02-06T15:49:00Z">
              <w:r w:rsidRPr="00DD4870" w:rsidDel="00C21D87">
                <w:rPr>
                  <w:rFonts w:cs="Arial"/>
                  <w:szCs w:val="24"/>
                  <w:lang w:val="en-US" w:eastAsia="zh-CN"/>
                </w:rPr>
                <w:delText>CA_n7A-n78A</w:delText>
              </w:r>
            </w:del>
          </w:p>
        </w:tc>
        <w:tc>
          <w:tcPr>
            <w:tcW w:w="1260" w:type="dxa"/>
          </w:tcPr>
          <w:p w14:paraId="69288B92" w14:textId="4C8E71C1" w:rsidR="006E1802" w:rsidRPr="001D0283" w:rsidDel="00C21D87" w:rsidRDefault="006E1802" w:rsidP="00A6729C">
            <w:pPr>
              <w:pStyle w:val="TAC"/>
              <w:rPr>
                <w:del w:id="126" w:author="Bill Shvodian" w:date="2025-02-06T10:49:00Z" w16du:dateUtc="2025-02-06T15:49:00Z"/>
                <w:rFonts w:cs="Arial"/>
                <w:szCs w:val="24"/>
                <w:lang w:eastAsia="zh-TW"/>
              </w:rPr>
            </w:pPr>
            <w:del w:id="127"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537F4AE3" w14:textId="40920FCE" w:rsidR="006E1802" w:rsidRPr="001D0283" w:rsidDel="00C21D87" w:rsidRDefault="006E1802" w:rsidP="00A6729C">
            <w:pPr>
              <w:pStyle w:val="TAC"/>
              <w:rPr>
                <w:del w:id="128" w:author="Bill Shvodian" w:date="2025-02-06T10:49:00Z" w16du:dateUtc="2025-02-06T15:49:00Z"/>
                <w:rFonts w:cs="Arial"/>
                <w:szCs w:val="24"/>
                <w:lang w:eastAsia="zh-TW"/>
              </w:rPr>
            </w:pPr>
            <w:del w:id="129" w:author="Bill Shvodian" w:date="2025-02-06T10:49:00Z" w16du:dateUtc="2025-02-06T15:49:00Z">
              <w:r w:rsidRPr="00DD4870" w:rsidDel="00C21D87">
                <w:rPr>
                  <w:szCs w:val="24"/>
                  <w:lang w:val="en-US" w:eastAsia="ko-KR"/>
                </w:rPr>
                <w:delText>+2/-3</w:delText>
              </w:r>
            </w:del>
          </w:p>
        </w:tc>
        <w:tc>
          <w:tcPr>
            <w:tcW w:w="1260" w:type="dxa"/>
          </w:tcPr>
          <w:p w14:paraId="5568C10D" w14:textId="4A77FCF0" w:rsidR="006E1802" w:rsidRPr="001D0283" w:rsidDel="00C21D87" w:rsidRDefault="006E1802" w:rsidP="00A6729C">
            <w:pPr>
              <w:pStyle w:val="TAC"/>
              <w:rPr>
                <w:del w:id="130" w:author="Bill Shvodian" w:date="2025-02-06T10:49:00Z" w16du:dateUtc="2025-02-06T15:49:00Z"/>
                <w:szCs w:val="24"/>
                <w:lang w:eastAsia="ko-KR"/>
              </w:rPr>
            </w:pPr>
            <w:del w:id="131"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2EC300B7" w14:textId="4CDF9DE7" w:rsidR="006E1802" w:rsidRPr="001D0283" w:rsidDel="00C21D87" w:rsidRDefault="006E1802" w:rsidP="00A6729C">
            <w:pPr>
              <w:pStyle w:val="TAC"/>
              <w:rPr>
                <w:del w:id="132" w:author="Bill Shvodian" w:date="2025-02-06T10:49:00Z" w16du:dateUtc="2025-02-06T15:49:00Z"/>
                <w:szCs w:val="24"/>
                <w:lang w:eastAsia="ko-KR"/>
              </w:rPr>
            </w:pPr>
            <w:del w:id="133" w:author="Bill Shvodian" w:date="2025-02-06T10:49:00Z" w16du:dateUtc="2025-02-06T15:49:00Z">
              <w:r w:rsidRPr="00DD4870" w:rsidDel="00C21D87">
                <w:rPr>
                  <w:szCs w:val="24"/>
                  <w:lang w:val="en-US" w:eastAsia="ko-KR"/>
                </w:rPr>
                <w:delText>+2/-3</w:delText>
              </w:r>
            </w:del>
          </w:p>
        </w:tc>
        <w:tc>
          <w:tcPr>
            <w:tcW w:w="1260" w:type="dxa"/>
          </w:tcPr>
          <w:p w14:paraId="09FF4307" w14:textId="1E08D314" w:rsidR="006E1802" w:rsidRPr="001D0283" w:rsidDel="00C21D87" w:rsidRDefault="006E1802" w:rsidP="00A6729C">
            <w:pPr>
              <w:pStyle w:val="TAC"/>
              <w:rPr>
                <w:del w:id="134" w:author="Bill Shvodian" w:date="2025-02-06T10:49:00Z" w16du:dateUtc="2025-02-06T15:49:00Z"/>
                <w:rFonts w:cs="Arial"/>
                <w:szCs w:val="24"/>
                <w:lang w:eastAsia="zh-TW"/>
              </w:rPr>
            </w:pPr>
            <w:del w:id="135" w:author="Bill Shvodian" w:date="2025-02-06T10:49:00Z" w16du:dateUtc="2025-02-06T15:49:00Z">
              <w:r w:rsidRPr="00DD4870" w:rsidDel="00C21D87">
                <w:rPr>
                  <w:szCs w:val="24"/>
                  <w:lang w:val="en-US" w:eastAsia="ko-KR"/>
                </w:rPr>
                <w:delText>23</w:delText>
              </w:r>
            </w:del>
          </w:p>
        </w:tc>
        <w:tc>
          <w:tcPr>
            <w:tcW w:w="1350" w:type="dxa"/>
          </w:tcPr>
          <w:p w14:paraId="20BB0F27" w14:textId="4EA3AA27" w:rsidR="006E1802" w:rsidRPr="001D0283" w:rsidDel="00C21D87" w:rsidRDefault="006E1802" w:rsidP="00A6729C">
            <w:pPr>
              <w:pStyle w:val="TAC"/>
              <w:rPr>
                <w:del w:id="136" w:author="Bill Shvodian" w:date="2025-02-06T10:49:00Z" w16du:dateUtc="2025-02-06T15:49:00Z"/>
                <w:rFonts w:cs="Arial"/>
                <w:szCs w:val="24"/>
                <w:lang w:eastAsia="zh-TW"/>
              </w:rPr>
            </w:pPr>
            <w:del w:id="137" w:author="Bill Shvodian" w:date="2025-02-06T10:49:00Z" w16du:dateUtc="2025-02-06T15:49:00Z">
              <w:r w:rsidRPr="00DD4870" w:rsidDel="00C21D87">
                <w:rPr>
                  <w:szCs w:val="24"/>
                  <w:lang w:val="en-US" w:eastAsia="ko-KR"/>
                </w:rPr>
                <w:delText>+2/-3</w:delText>
              </w:r>
            </w:del>
          </w:p>
        </w:tc>
      </w:tr>
      <w:tr w:rsidR="006E1802" w:rsidRPr="001D0283" w:rsidDel="00C21D87" w14:paraId="75355AEF" w14:textId="472E9C6E" w:rsidTr="00A6729C">
        <w:trPr>
          <w:jc w:val="center"/>
          <w:del w:id="138" w:author="Bill Shvodian" w:date="2025-02-06T10:49:00Z"/>
        </w:trPr>
        <w:tc>
          <w:tcPr>
            <w:tcW w:w="1705" w:type="dxa"/>
            <w:vAlign w:val="center"/>
          </w:tcPr>
          <w:p w14:paraId="3391E248" w14:textId="7B0B4FBA" w:rsidR="006E1802" w:rsidRPr="001D0283" w:rsidDel="00C21D87" w:rsidRDefault="006E1802" w:rsidP="00A6729C">
            <w:pPr>
              <w:pStyle w:val="TAC"/>
              <w:rPr>
                <w:del w:id="139" w:author="Bill Shvodian" w:date="2025-02-06T10:49:00Z" w16du:dateUtc="2025-02-06T15:49:00Z"/>
                <w:rFonts w:cs="Arial"/>
                <w:szCs w:val="24"/>
                <w:lang w:eastAsia="zh-TW"/>
              </w:rPr>
            </w:pPr>
            <w:del w:id="140" w:author="Bill Shvodian" w:date="2025-02-06T10:49:00Z" w16du:dateUtc="2025-02-06T15:49:00Z">
              <w:r w:rsidRPr="001D0283" w:rsidDel="00C21D87">
                <w:rPr>
                  <w:rFonts w:cs="Arial"/>
                  <w:szCs w:val="24"/>
                  <w:lang w:eastAsia="zh-TW"/>
                </w:rPr>
                <w:delText>CA_n8A-n78A</w:delText>
              </w:r>
            </w:del>
          </w:p>
        </w:tc>
        <w:tc>
          <w:tcPr>
            <w:tcW w:w="1260" w:type="dxa"/>
          </w:tcPr>
          <w:p w14:paraId="7EA2B167" w14:textId="7BFE84E8" w:rsidR="006E1802" w:rsidRPr="001D0283" w:rsidDel="00C21D87" w:rsidRDefault="006E1802" w:rsidP="00A6729C">
            <w:pPr>
              <w:pStyle w:val="TAC"/>
              <w:rPr>
                <w:del w:id="141" w:author="Bill Shvodian" w:date="2025-02-06T10:49:00Z" w16du:dateUtc="2025-02-06T15:49:00Z"/>
                <w:rFonts w:cs="Arial"/>
                <w:szCs w:val="24"/>
                <w:lang w:eastAsia="zh-TW"/>
              </w:rPr>
            </w:pPr>
          </w:p>
        </w:tc>
        <w:tc>
          <w:tcPr>
            <w:tcW w:w="1260" w:type="dxa"/>
          </w:tcPr>
          <w:p w14:paraId="427CC709" w14:textId="6E3DBFAD" w:rsidR="006E1802" w:rsidRPr="001D0283" w:rsidDel="00C21D87" w:rsidRDefault="006E1802" w:rsidP="00A6729C">
            <w:pPr>
              <w:pStyle w:val="TAC"/>
              <w:rPr>
                <w:del w:id="142" w:author="Bill Shvodian" w:date="2025-02-06T10:49:00Z" w16du:dateUtc="2025-02-06T15:49:00Z"/>
                <w:rFonts w:cs="Arial"/>
                <w:szCs w:val="24"/>
                <w:lang w:eastAsia="zh-TW"/>
              </w:rPr>
            </w:pPr>
          </w:p>
        </w:tc>
        <w:tc>
          <w:tcPr>
            <w:tcW w:w="1260" w:type="dxa"/>
          </w:tcPr>
          <w:p w14:paraId="47EC7F9B" w14:textId="3E9E1340" w:rsidR="006E1802" w:rsidRPr="001D0283" w:rsidDel="00C21D87" w:rsidRDefault="006E1802" w:rsidP="00A6729C">
            <w:pPr>
              <w:pStyle w:val="TAC"/>
              <w:rPr>
                <w:del w:id="143" w:author="Bill Shvodian" w:date="2025-02-06T10:49:00Z" w16du:dateUtc="2025-02-06T15:49:00Z"/>
                <w:rFonts w:cs="Arial"/>
                <w:szCs w:val="24"/>
                <w:lang w:eastAsia="zh-TW"/>
              </w:rPr>
            </w:pPr>
            <w:del w:id="144"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56E84742" w14:textId="50890E64" w:rsidR="006E1802" w:rsidRPr="001D0283" w:rsidDel="00C21D87" w:rsidRDefault="006E1802" w:rsidP="00A6729C">
            <w:pPr>
              <w:pStyle w:val="TAC"/>
              <w:rPr>
                <w:del w:id="145" w:author="Bill Shvodian" w:date="2025-02-06T10:49:00Z" w16du:dateUtc="2025-02-06T15:49:00Z"/>
                <w:rFonts w:cs="Arial"/>
                <w:szCs w:val="24"/>
                <w:lang w:eastAsia="zh-TW"/>
              </w:rPr>
            </w:pPr>
            <w:del w:id="146" w:author="Bill Shvodian" w:date="2025-02-06T10:49:00Z" w16du:dateUtc="2025-02-06T15:49:00Z">
              <w:r w:rsidRPr="001D0283" w:rsidDel="00C21D87">
                <w:rPr>
                  <w:szCs w:val="24"/>
                  <w:lang w:eastAsia="ko-KR"/>
                </w:rPr>
                <w:delText>+2/-3</w:delText>
              </w:r>
            </w:del>
          </w:p>
        </w:tc>
        <w:tc>
          <w:tcPr>
            <w:tcW w:w="1260" w:type="dxa"/>
          </w:tcPr>
          <w:p w14:paraId="280282AC" w14:textId="744A6F41" w:rsidR="006E1802" w:rsidRPr="001D0283" w:rsidDel="00C21D87" w:rsidRDefault="006E1802" w:rsidP="00A6729C">
            <w:pPr>
              <w:pStyle w:val="TAC"/>
              <w:rPr>
                <w:del w:id="147" w:author="Bill Shvodian" w:date="2025-02-06T10:49:00Z" w16du:dateUtc="2025-02-06T15:49:00Z"/>
                <w:rFonts w:cs="Arial"/>
                <w:szCs w:val="24"/>
                <w:lang w:eastAsia="zh-TW"/>
              </w:rPr>
            </w:pPr>
            <w:del w:id="148" w:author="Bill Shvodian" w:date="2025-02-06T10:49:00Z" w16du:dateUtc="2025-02-06T15:49:00Z">
              <w:r w:rsidRPr="001D0283" w:rsidDel="00C21D87">
                <w:rPr>
                  <w:rFonts w:cs="Arial"/>
                  <w:szCs w:val="24"/>
                  <w:lang w:eastAsia="zh-TW"/>
                </w:rPr>
                <w:delText>23</w:delText>
              </w:r>
            </w:del>
          </w:p>
        </w:tc>
        <w:tc>
          <w:tcPr>
            <w:tcW w:w="1350" w:type="dxa"/>
          </w:tcPr>
          <w:p w14:paraId="035BD635" w14:textId="63F849A8" w:rsidR="006E1802" w:rsidRPr="001D0283" w:rsidDel="00C21D87" w:rsidRDefault="006E1802" w:rsidP="00A6729C">
            <w:pPr>
              <w:pStyle w:val="TAC"/>
              <w:rPr>
                <w:del w:id="149" w:author="Bill Shvodian" w:date="2025-02-06T10:49:00Z" w16du:dateUtc="2025-02-06T15:49:00Z"/>
                <w:rFonts w:cs="Arial"/>
                <w:szCs w:val="24"/>
                <w:lang w:eastAsia="zh-TW"/>
              </w:rPr>
            </w:pPr>
            <w:del w:id="150" w:author="Bill Shvodian" w:date="2025-02-06T10:49:00Z" w16du:dateUtc="2025-02-06T15:49:00Z">
              <w:r w:rsidRPr="001D0283" w:rsidDel="00C21D87">
                <w:rPr>
                  <w:rFonts w:cs="Arial"/>
                  <w:szCs w:val="24"/>
                  <w:lang w:eastAsia="zh-TW"/>
                </w:rPr>
                <w:delText>+2/-3</w:delText>
              </w:r>
            </w:del>
          </w:p>
        </w:tc>
      </w:tr>
      <w:tr w:rsidR="006E1802" w:rsidRPr="001D0283" w:rsidDel="00C21D87" w14:paraId="385AC95E" w14:textId="1BFCD965" w:rsidTr="00A6729C">
        <w:trPr>
          <w:jc w:val="center"/>
          <w:del w:id="151" w:author="Bill Shvodian" w:date="2025-02-06T10:49:00Z"/>
        </w:trPr>
        <w:tc>
          <w:tcPr>
            <w:tcW w:w="1705" w:type="dxa"/>
            <w:vAlign w:val="center"/>
          </w:tcPr>
          <w:p w14:paraId="1AEE7F0F" w14:textId="7FCE6BCC" w:rsidR="006E1802" w:rsidRPr="001D0283" w:rsidDel="00C21D87" w:rsidRDefault="006E1802" w:rsidP="00A6729C">
            <w:pPr>
              <w:pStyle w:val="TAC"/>
              <w:rPr>
                <w:del w:id="152" w:author="Bill Shvodian" w:date="2025-02-06T10:49:00Z" w16du:dateUtc="2025-02-06T15:49:00Z"/>
                <w:rFonts w:cs="Arial"/>
                <w:szCs w:val="24"/>
                <w:lang w:eastAsia="zh-CN"/>
              </w:rPr>
            </w:pPr>
            <w:del w:id="153" w:author="Bill Shvodian" w:date="2025-02-06T10:49:00Z" w16du:dateUtc="2025-02-06T15:49:00Z">
              <w:r w:rsidRPr="001D0283" w:rsidDel="00C21D87">
                <w:rPr>
                  <w:lang w:eastAsia="zh-CN"/>
                </w:rPr>
                <w:delText>CA_n25A-n41A</w:delText>
              </w:r>
            </w:del>
          </w:p>
        </w:tc>
        <w:tc>
          <w:tcPr>
            <w:tcW w:w="1260" w:type="dxa"/>
          </w:tcPr>
          <w:p w14:paraId="4A8D1C38" w14:textId="2307D8A6" w:rsidR="006E1802" w:rsidRPr="001D0283" w:rsidDel="00C21D87" w:rsidRDefault="006E1802" w:rsidP="00A6729C">
            <w:pPr>
              <w:pStyle w:val="TAC"/>
              <w:rPr>
                <w:del w:id="154" w:author="Bill Shvodian" w:date="2025-02-06T10:49:00Z" w16du:dateUtc="2025-02-06T15:49:00Z"/>
                <w:rFonts w:cs="Arial"/>
                <w:szCs w:val="24"/>
                <w:lang w:eastAsia="zh-TW"/>
              </w:rPr>
            </w:pPr>
            <w:del w:id="155"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22806BE9" w14:textId="04400FE9" w:rsidR="006E1802" w:rsidRPr="001D0283" w:rsidDel="00C21D87" w:rsidRDefault="006E1802" w:rsidP="00A6729C">
            <w:pPr>
              <w:pStyle w:val="TAC"/>
              <w:rPr>
                <w:del w:id="156" w:author="Bill Shvodian" w:date="2025-02-06T10:49:00Z" w16du:dateUtc="2025-02-06T15:49:00Z"/>
                <w:rFonts w:cs="Arial"/>
                <w:szCs w:val="24"/>
                <w:lang w:eastAsia="zh-TW"/>
              </w:rPr>
            </w:pPr>
            <w:del w:id="157" w:author="Bill Shvodian" w:date="2025-02-06T10:49:00Z" w16du:dateUtc="2025-02-06T15:49:00Z">
              <w:r w:rsidRPr="001D0283" w:rsidDel="00C21D87">
                <w:rPr>
                  <w:lang w:eastAsia="ko-KR"/>
                </w:rPr>
                <w:delText>+2/-3</w:delText>
              </w:r>
            </w:del>
          </w:p>
        </w:tc>
        <w:tc>
          <w:tcPr>
            <w:tcW w:w="1260" w:type="dxa"/>
          </w:tcPr>
          <w:p w14:paraId="33B87BC6" w14:textId="61DCC098" w:rsidR="006E1802" w:rsidRPr="001D0283" w:rsidDel="00C21D87" w:rsidRDefault="006E1802" w:rsidP="00A6729C">
            <w:pPr>
              <w:pStyle w:val="TAC"/>
              <w:rPr>
                <w:del w:id="158" w:author="Bill Shvodian" w:date="2025-02-06T10:49:00Z" w16du:dateUtc="2025-02-06T15:49:00Z"/>
                <w:szCs w:val="24"/>
                <w:lang w:eastAsia="ko-KR"/>
              </w:rPr>
            </w:pPr>
            <w:del w:id="159"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47712243" w14:textId="5204A218" w:rsidR="006E1802" w:rsidRPr="001D0283" w:rsidDel="00C21D87" w:rsidRDefault="006E1802" w:rsidP="00A6729C">
            <w:pPr>
              <w:pStyle w:val="TAC"/>
              <w:rPr>
                <w:del w:id="160" w:author="Bill Shvodian" w:date="2025-02-06T10:49:00Z" w16du:dateUtc="2025-02-06T15:49:00Z"/>
                <w:szCs w:val="24"/>
                <w:lang w:eastAsia="ko-KR"/>
              </w:rPr>
            </w:pPr>
            <w:del w:id="161" w:author="Bill Shvodian" w:date="2025-02-06T10:49:00Z" w16du:dateUtc="2025-02-06T15:49:00Z">
              <w:r w:rsidRPr="001D0283" w:rsidDel="00C21D87">
                <w:rPr>
                  <w:lang w:eastAsia="ko-KR"/>
                </w:rPr>
                <w:delText>+2/-3</w:delText>
              </w:r>
            </w:del>
          </w:p>
        </w:tc>
        <w:tc>
          <w:tcPr>
            <w:tcW w:w="1260" w:type="dxa"/>
          </w:tcPr>
          <w:p w14:paraId="5A3C3B2E" w14:textId="1044DBA0" w:rsidR="006E1802" w:rsidRPr="001D0283" w:rsidDel="00C21D87" w:rsidRDefault="006E1802" w:rsidP="00A6729C">
            <w:pPr>
              <w:pStyle w:val="TAC"/>
              <w:rPr>
                <w:del w:id="162" w:author="Bill Shvodian" w:date="2025-02-06T10:49:00Z" w16du:dateUtc="2025-02-06T15:49:00Z"/>
                <w:rFonts w:cs="Arial"/>
                <w:szCs w:val="24"/>
                <w:lang w:eastAsia="zh-CN"/>
              </w:rPr>
            </w:pPr>
            <w:del w:id="163" w:author="Bill Shvodian" w:date="2025-02-06T10:49:00Z" w16du:dateUtc="2025-02-06T15:49:00Z">
              <w:r w:rsidRPr="001D0283" w:rsidDel="00C21D87">
                <w:rPr>
                  <w:rFonts w:hint="eastAsia"/>
                  <w:lang w:eastAsia="zh-CN"/>
                </w:rPr>
                <w:delText>23</w:delText>
              </w:r>
            </w:del>
          </w:p>
        </w:tc>
        <w:tc>
          <w:tcPr>
            <w:tcW w:w="1350" w:type="dxa"/>
          </w:tcPr>
          <w:p w14:paraId="53B7418E" w14:textId="497B5872" w:rsidR="006E1802" w:rsidRPr="001D0283" w:rsidDel="00C21D87" w:rsidRDefault="006E1802" w:rsidP="00A6729C">
            <w:pPr>
              <w:pStyle w:val="TAC"/>
              <w:rPr>
                <w:del w:id="164" w:author="Bill Shvodian" w:date="2025-02-06T10:49:00Z" w16du:dateUtc="2025-02-06T15:49:00Z"/>
                <w:rFonts w:cs="Arial"/>
                <w:szCs w:val="24"/>
                <w:lang w:eastAsia="zh-TW"/>
              </w:rPr>
            </w:pPr>
            <w:del w:id="165"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3BA88D75" w14:textId="077EA171" w:rsidTr="00A6729C">
        <w:trPr>
          <w:jc w:val="center"/>
          <w:del w:id="166" w:author="Bill Shvodian" w:date="2025-02-06T10:49:00Z"/>
        </w:trPr>
        <w:tc>
          <w:tcPr>
            <w:tcW w:w="1705" w:type="dxa"/>
            <w:vAlign w:val="center"/>
          </w:tcPr>
          <w:p w14:paraId="0DEBDA64" w14:textId="23BD9623" w:rsidR="006E1802" w:rsidRPr="001D0283" w:rsidDel="00C21D87" w:rsidRDefault="006E1802" w:rsidP="00A6729C">
            <w:pPr>
              <w:pStyle w:val="TAC"/>
              <w:rPr>
                <w:del w:id="167" w:author="Bill Shvodian" w:date="2025-02-06T10:49:00Z" w16du:dateUtc="2025-02-06T15:49:00Z"/>
                <w:rFonts w:cs="Arial"/>
                <w:szCs w:val="24"/>
                <w:lang w:eastAsia="zh-CN"/>
              </w:rPr>
            </w:pPr>
            <w:del w:id="168" w:author="Bill Shvodian" w:date="2025-02-06T10:49:00Z" w16du:dateUtc="2025-02-06T15:49:00Z">
              <w:r w:rsidRPr="001D0283" w:rsidDel="00C21D87">
                <w:rPr>
                  <w:lang w:eastAsia="zh-CN"/>
                </w:rPr>
                <w:delText>CA_n25A-n77A</w:delText>
              </w:r>
            </w:del>
          </w:p>
        </w:tc>
        <w:tc>
          <w:tcPr>
            <w:tcW w:w="1260" w:type="dxa"/>
          </w:tcPr>
          <w:p w14:paraId="2C25ED7F" w14:textId="5D996E7D" w:rsidR="006E1802" w:rsidRPr="001D0283" w:rsidDel="00C21D87" w:rsidRDefault="006E1802" w:rsidP="00A6729C">
            <w:pPr>
              <w:pStyle w:val="TAC"/>
              <w:rPr>
                <w:del w:id="169" w:author="Bill Shvodian" w:date="2025-02-06T10:49:00Z" w16du:dateUtc="2025-02-06T15:49:00Z"/>
                <w:rFonts w:cs="Arial"/>
                <w:szCs w:val="24"/>
                <w:lang w:eastAsia="zh-TW"/>
              </w:rPr>
            </w:pPr>
            <w:del w:id="170"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4614D955" w14:textId="7C383DF6" w:rsidR="006E1802" w:rsidRPr="001D0283" w:rsidDel="00C21D87" w:rsidRDefault="006E1802" w:rsidP="00A6729C">
            <w:pPr>
              <w:pStyle w:val="TAC"/>
              <w:rPr>
                <w:del w:id="171" w:author="Bill Shvodian" w:date="2025-02-06T10:49:00Z" w16du:dateUtc="2025-02-06T15:49:00Z"/>
                <w:rFonts w:cs="Arial"/>
                <w:szCs w:val="24"/>
                <w:lang w:eastAsia="zh-TW"/>
              </w:rPr>
            </w:pPr>
            <w:del w:id="172" w:author="Bill Shvodian" w:date="2025-02-06T10:49:00Z" w16du:dateUtc="2025-02-06T15:49:00Z">
              <w:r w:rsidRPr="001D0283" w:rsidDel="00C21D87">
                <w:rPr>
                  <w:lang w:eastAsia="ko-KR"/>
                </w:rPr>
                <w:delText>+2/-3</w:delText>
              </w:r>
            </w:del>
          </w:p>
        </w:tc>
        <w:tc>
          <w:tcPr>
            <w:tcW w:w="1260" w:type="dxa"/>
          </w:tcPr>
          <w:p w14:paraId="28E27490" w14:textId="5863451A" w:rsidR="006E1802" w:rsidRPr="001D0283" w:rsidDel="00C21D87" w:rsidRDefault="006E1802" w:rsidP="00A6729C">
            <w:pPr>
              <w:pStyle w:val="TAC"/>
              <w:rPr>
                <w:del w:id="173" w:author="Bill Shvodian" w:date="2025-02-06T10:49:00Z" w16du:dateUtc="2025-02-06T15:49:00Z"/>
                <w:szCs w:val="24"/>
                <w:lang w:eastAsia="ko-KR"/>
              </w:rPr>
            </w:pPr>
            <w:del w:id="174"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129E7442" w14:textId="17D0CD8A" w:rsidR="006E1802" w:rsidRPr="001D0283" w:rsidDel="00C21D87" w:rsidRDefault="006E1802" w:rsidP="00A6729C">
            <w:pPr>
              <w:pStyle w:val="TAC"/>
              <w:rPr>
                <w:del w:id="175" w:author="Bill Shvodian" w:date="2025-02-06T10:49:00Z" w16du:dateUtc="2025-02-06T15:49:00Z"/>
                <w:szCs w:val="24"/>
                <w:lang w:eastAsia="ko-KR"/>
              </w:rPr>
            </w:pPr>
            <w:del w:id="176" w:author="Bill Shvodian" w:date="2025-02-06T10:49:00Z" w16du:dateUtc="2025-02-06T15:49:00Z">
              <w:r w:rsidRPr="001D0283" w:rsidDel="00C21D87">
                <w:rPr>
                  <w:szCs w:val="24"/>
                  <w:lang w:eastAsia="ko-KR"/>
                </w:rPr>
                <w:delText>+2/-3</w:delText>
              </w:r>
            </w:del>
          </w:p>
        </w:tc>
        <w:tc>
          <w:tcPr>
            <w:tcW w:w="1260" w:type="dxa"/>
          </w:tcPr>
          <w:p w14:paraId="63DEC770" w14:textId="38AC5C11" w:rsidR="006E1802" w:rsidRPr="001D0283" w:rsidDel="00C21D87" w:rsidRDefault="006E1802" w:rsidP="00A6729C">
            <w:pPr>
              <w:pStyle w:val="TAC"/>
              <w:rPr>
                <w:del w:id="177" w:author="Bill Shvodian" w:date="2025-02-06T10:49:00Z" w16du:dateUtc="2025-02-06T15:49:00Z"/>
                <w:rFonts w:cs="Arial"/>
                <w:szCs w:val="24"/>
                <w:lang w:eastAsia="zh-CN"/>
              </w:rPr>
            </w:pPr>
            <w:del w:id="178" w:author="Bill Shvodian" w:date="2025-02-06T10:49:00Z" w16du:dateUtc="2025-02-06T15:49:00Z">
              <w:r w:rsidRPr="001D0283" w:rsidDel="00C21D87">
                <w:rPr>
                  <w:rFonts w:cs="Arial" w:hint="eastAsia"/>
                  <w:szCs w:val="24"/>
                  <w:lang w:eastAsia="zh-CN"/>
                </w:rPr>
                <w:delText>23</w:delText>
              </w:r>
            </w:del>
          </w:p>
        </w:tc>
        <w:tc>
          <w:tcPr>
            <w:tcW w:w="1350" w:type="dxa"/>
          </w:tcPr>
          <w:p w14:paraId="74960E1E" w14:textId="376A63AC" w:rsidR="006E1802" w:rsidRPr="001D0283" w:rsidDel="00C21D87" w:rsidRDefault="006E1802" w:rsidP="00A6729C">
            <w:pPr>
              <w:pStyle w:val="TAC"/>
              <w:rPr>
                <w:del w:id="179" w:author="Bill Shvodian" w:date="2025-02-06T10:49:00Z" w16du:dateUtc="2025-02-06T15:49:00Z"/>
                <w:rFonts w:cs="Arial"/>
                <w:szCs w:val="24"/>
                <w:lang w:eastAsia="zh-TW"/>
              </w:rPr>
            </w:pPr>
            <w:del w:id="180"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4CE1BEE4" w14:textId="176BA150" w:rsidTr="00A6729C">
        <w:trPr>
          <w:jc w:val="center"/>
          <w:del w:id="181" w:author="Bill Shvodian" w:date="2025-02-06T10:49:00Z"/>
        </w:trPr>
        <w:tc>
          <w:tcPr>
            <w:tcW w:w="1705" w:type="dxa"/>
            <w:vAlign w:val="center"/>
          </w:tcPr>
          <w:p w14:paraId="4C47A562" w14:textId="3C865398" w:rsidR="006E1802" w:rsidRPr="001D0283" w:rsidDel="00C21D87" w:rsidRDefault="006E1802" w:rsidP="00A6729C">
            <w:pPr>
              <w:pStyle w:val="TAC"/>
              <w:rPr>
                <w:del w:id="182" w:author="Bill Shvodian" w:date="2025-02-06T10:49:00Z" w16du:dateUtc="2025-02-06T15:49:00Z"/>
                <w:rFonts w:cs="Arial"/>
                <w:szCs w:val="24"/>
                <w:lang w:eastAsia="zh-CN"/>
              </w:rPr>
            </w:pPr>
            <w:del w:id="183" w:author="Bill Shvodian" w:date="2025-02-06T10:49:00Z" w16du:dateUtc="2025-02-06T15:49:00Z">
              <w:r w:rsidRPr="001D0283" w:rsidDel="00C21D87">
                <w:rPr>
                  <w:rFonts w:cs="Arial" w:hint="eastAsia"/>
                  <w:szCs w:val="24"/>
                  <w:lang w:eastAsia="zh-CN"/>
                </w:rPr>
                <w:delText>CA_</w:delText>
              </w:r>
              <w:r w:rsidRPr="001D0283" w:rsidDel="00C21D87">
                <w:rPr>
                  <w:rFonts w:cs="Arial"/>
                  <w:szCs w:val="24"/>
                  <w:lang w:eastAsia="zh-CN"/>
                </w:rPr>
                <w:delText>n26A-n78A</w:delText>
              </w:r>
            </w:del>
          </w:p>
        </w:tc>
        <w:tc>
          <w:tcPr>
            <w:tcW w:w="1260" w:type="dxa"/>
          </w:tcPr>
          <w:p w14:paraId="73A07F4F" w14:textId="6C339433" w:rsidR="006E1802" w:rsidRPr="001D0283" w:rsidDel="00C21D87" w:rsidRDefault="006E1802" w:rsidP="00A6729C">
            <w:pPr>
              <w:pStyle w:val="TAC"/>
              <w:rPr>
                <w:del w:id="184" w:author="Bill Shvodian" w:date="2025-02-06T10:49:00Z" w16du:dateUtc="2025-02-06T15:49:00Z"/>
                <w:rFonts w:cs="Arial"/>
                <w:szCs w:val="24"/>
                <w:lang w:eastAsia="zh-TW"/>
              </w:rPr>
            </w:pPr>
            <w:del w:id="185"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6F40EA50" w14:textId="762E2667" w:rsidR="006E1802" w:rsidRPr="001D0283" w:rsidDel="00C21D87" w:rsidRDefault="006E1802" w:rsidP="00A6729C">
            <w:pPr>
              <w:pStyle w:val="TAC"/>
              <w:rPr>
                <w:del w:id="186" w:author="Bill Shvodian" w:date="2025-02-06T10:49:00Z" w16du:dateUtc="2025-02-06T15:49:00Z"/>
                <w:rFonts w:cs="Arial"/>
                <w:szCs w:val="24"/>
                <w:lang w:eastAsia="zh-TW"/>
              </w:rPr>
            </w:pPr>
            <w:del w:id="187" w:author="Bill Shvodian" w:date="2025-02-06T10:49:00Z" w16du:dateUtc="2025-02-06T15:49:00Z">
              <w:r w:rsidRPr="00DD4870" w:rsidDel="00C21D87">
                <w:rPr>
                  <w:szCs w:val="24"/>
                  <w:lang w:val="en-US" w:eastAsia="ko-KR"/>
                </w:rPr>
                <w:delText>+2/-3</w:delText>
              </w:r>
            </w:del>
          </w:p>
        </w:tc>
        <w:tc>
          <w:tcPr>
            <w:tcW w:w="1260" w:type="dxa"/>
          </w:tcPr>
          <w:p w14:paraId="2869FF91" w14:textId="566C5D1F" w:rsidR="006E1802" w:rsidRPr="001D0283" w:rsidDel="00C21D87" w:rsidRDefault="006E1802" w:rsidP="00A6729C">
            <w:pPr>
              <w:pStyle w:val="TAC"/>
              <w:rPr>
                <w:del w:id="188" w:author="Bill Shvodian" w:date="2025-02-06T10:49:00Z" w16du:dateUtc="2025-02-06T15:49:00Z"/>
                <w:rFonts w:cs="Arial"/>
                <w:szCs w:val="24"/>
                <w:lang w:eastAsia="zh-TW"/>
              </w:rPr>
            </w:pPr>
            <w:del w:id="189"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057E24F0" w14:textId="49850DCA" w:rsidR="006E1802" w:rsidRPr="001D0283" w:rsidDel="00C21D87" w:rsidRDefault="006E1802" w:rsidP="00A6729C">
            <w:pPr>
              <w:pStyle w:val="TAC"/>
              <w:rPr>
                <w:del w:id="190" w:author="Bill Shvodian" w:date="2025-02-06T10:49:00Z" w16du:dateUtc="2025-02-06T15:49:00Z"/>
                <w:rFonts w:cs="Arial"/>
                <w:szCs w:val="24"/>
                <w:lang w:eastAsia="zh-TW"/>
              </w:rPr>
            </w:pPr>
            <w:del w:id="191" w:author="Bill Shvodian" w:date="2025-02-06T10:49:00Z" w16du:dateUtc="2025-02-06T15:49:00Z">
              <w:r w:rsidRPr="001D0283" w:rsidDel="00C21D87">
                <w:rPr>
                  <w:szCs w:val="24"/>
                  <w:lang w:eastAsia="ko-KR"/>
                </w:rPr>
                <w:delText>+2/-3</w:delText>
              </w:r>
            </w:del>
          </w:p>
        </w:tc>
        <w:tc>
          <w:tcPr>
            <w:tcW w:w="1260" w:type="dxa"/>
          </w:tcPr>
          <w:p w14:paraId="535BB4B2" w14:textId="0513EF48" w:rsidR="006E1802" w:rsidRPr="001D0283" w:rsidDel="00C21D87" w:rsidRDefault="006E1802" w:rsidP="00A6729C">
            <w:pPr>
              <w:pStyle w:val="TAC"/>
              <w:rPr>
                <w:del w:id="192" w:author="Bill Shvodian" w:date="2025-02-06T10:49:00Z" w16du:dateUtc="2025-02-06T15:49:00Z"/>
                <w:rFonts w:cs="Arial"/>
                <w:szCs w:val="24"/>
                <w:lang w:eastAsia="zh-TW"/>
              </w:rPr>
            </w:pPr>
            <w:del w:id="193" w:author="Bill Shvodian" w:date="2025-02-06T10:49:00Z" w16du:dateUtc="2025-02-06T15:49:00Z">
              <w:r w:rsidRPr="001D0283" w:rsidDel="00C21D87">
                <w:rPr>
                  <w:rFonts w:cs="Arial" w:hint="eastAsia"/>
                  <w:szCs w:val="24"/>
                  <w:lang w:eastAsia="zh-CN"/>
                </w:rPr>
                <w:delText>23</w:delText>
              </w:r>
            </w:del>
          </w:p>
        </w:tc>
        <w:tc>
          <w:tcPr>
            <w:tcW w:w="1350" w:type="dxa"/>
          </w:tcPr>
          <w:p w14:paraId="003002A2" w14:textId="3CC2C77B" w:rsidR="006E1802" w:rsidRPr="001D0283" w:rsidDel="00C21D87" w:rsidRDefault="006E1802" w:rsidP="00A6729C">
            <w:pPr>
              <w:pStyle w:val="TAC"/>
              <w:rPr>
                <w:del w:id="194" w:author="Bill Shvodian" w:date="2025-02-06T10:49:00Z" w16du:dateUtc="2025-02-06T15:49:00Z"/>
                <w:rFonts w:cs="Arial"/>
                <w:szCs w:val="24"/>
                <w:lang w:eastAsia="zh-TW"/>
              </w:rPr>
            </w:pPr>
            <w:del w:id="195"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5012BC7A" w14:textId="31AC6806" w:rsidTr="00A6729C">
        <w:trPr>
          <w:jc w:val="center"/>
          <w:del w:id="196" w:author="Bill Shvodian" w:date="2025-02-06T10:49:00Z"/>
        </w:trPr>
        <w:tc>
          <w:tcPr>
            <w:tcW w:w="1705" w:type="dxa"/>
            <w:vAlign w:val="center"/>
          </w:tcPr>
          <w:p w14:paraId="0B6519F5" w14:textId="16CB6AF8" w:rsidR="006E1802" w:rsidRPr="001D0283" w:rsidDel="00C21D87" w:rsidRDefault="006E1802" w:rsidP="00A6729C">
            <w:pPr>
              <w:pStyle w:val="TAC"/>
              <w:rPr>
                <w:del w:id="197" w:author="Bill Shvodian" w:date="2025-02-06T10:49:00Z" w16du:dateUtc="2025-02-06T15:49:00Z"/>
                <w:rFonts w:cs="Arial"/>
                <w:szCs w:val="24"/>
                <w:lang w:eastAsia="zh-CN"/>
              </w:rPr>
            </w:pPr>
            <w:del w:id="198" w:author="Bill Shvodian" w:date="2025-02-06T10:49:00Z" w16du:dateUtc="2025-02-06T15:49:00Z">
              <w:r w:rsidRPr="001D0283" w:rsidDel="00C21D87">
                <w:rPr>
                  <w:rFonts w:cs="Arial"/>
                  <w:szCs w:val="24"/>
                  <w:lang w:eastAsia="zh-CN"/>
                </w:rPr>
                <w:delText>CA_n28A-n41A</w:delText>
              </w:r>
            </w:del>
          </w:p>
        </w:tc>
        <w:tc>
          <w:tcPr>
            <w:tcW w:w="1260" w:type="dxa"/>
          </w:tcPr>
          <w:p w14:paraId="40A187CC" w14:textId="14D37288" w:rsidR="006E1802" w:rsidRPr="001D0283" w:rsidDel="00C21D87" w:rsidRDefault="006E1802" w:rsidP="00A6729C">
            <w:pPr>
              <w:pStyle w:val="TAC"/>
              <w:rPr>
                <w:del w:id="199" w:author="Bill Shvodian" w:date="2025-02-06T10:49:00Z" w16du:dateUtc="2025-02-06T15:49:00Z"/>
                <w:rFonts w:cs="Arial"/>
                <w:szCs w:val="24"/>
                <w:lang w:eastAsia="zh-TW"/>
              </w:rPr>
            </w:pPr>
          </w:p>
        </w:tc>
        <w:tc>
          <w:tcPr>
            <w:tcW w:w="1260" w:type="dxa"/>
          </w:tcPr>
          <w:p w14:paraId="0FE37501" w14:textId="0EDD74FF" w:rsidR="006E1802" w:rsidRPr="001D0283" w:rsidDel="00C21D87" w:rsidRDefault="006E1802" w:rsidP="00A6729C">
            <w:pPr>
              <w:pStyle w:val="TAC"/>
              <w:rPr>
                <w:del w:id="200" w:author="Bill Shvodian" w:date="2025-02-06T10:49:00Z" w16du:dateUtc="2025-02-06T15:49:00Z"/>
                <w:szCs w:val="24"/>
                <w:lang w:eastAsia="ko-KR"/>
              </w:rPr>
            </w:pPr>
          </w:p>
        </w:tc>
        <w:tc>
          <w:tcPr>
            <w:tcW w:w="1260" w:type="dxa"/>
          </w:tcPr>
          <w:p w14:paraId="240C5D50" w14:textId="248DEB40" w:rsidR="006E1802" w:rsidRPr="001D0283" w:rsidDel="00C21D87" w:rsidRDefault="006E1802" w:rsidP="00A6729C">
            <w:pPr>
              <w:pStyle w:val="TAC"/>
              <w:rPr>
                <w:del w:id="201" w:author="Bill Shvodian" w:date="2025-02-06T10:49:00Z" w16du:dateUtc="2025-02-06T15:49:00Z"/>
                <w:szCs w:val="24"/>
                <w:lang w:eastAsia="ko-KR"/>
              </w:rPr>
            </w:pPr>
            <w:del w:id="202"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09649783" w14:textId="1479E496" w:rsidR="006E1802" w:rsidRPr="001D0283" w:rsidDel="00C21D87" w:rsidRDefault="006E1802" w:rsidP="00A6729C">
            <w:pPr>
              <w:pStyle w:val="TAC"/>
              <w:rPr>
                <w:del w:id="203" w:author="Bill Shvodian" w:date="2025-02-06T10:49:00Z" w16du:dateUtc="2025-02-06T15:49:00Z"/>
                <w:szCs w:val="24"/>
                <w:lang w:eastAsia="ko-KR"/>
              </w:rPr>
            </w:pPr>
            <w:del w:id="204" w:author="Bill Shvodian" w:date="2025-02-06T10:49:00Z" w16du:dateUtc="2025-02-06T15:49:00Z">
              <w:r w:rsidRPr="001D0283" w:rsidDel="00C21D87">
                <w:rPr>
                  <w:szCs w:val="24"/>
                  <w:lang w:eastAsia="ko-KR"/>
                </w:rPr>
                <w:delText>+2/-3</w:delText>
              </w:r>
            </w:del>
          </w:p>
        </w:tc>
        <w:tc>
          <w:tcPr>
            <w:tcW w:w="1260" w:type="dxa"/>
          </w:tcPr>
          <w:p w14:paraId="73154112" w14:textId="5B33E9D6" w:rsidR="006E1802" w:rsidRPr="001D0283" w:rsidDel="00C21D87" w:rsidRDefault="006E1802" w:rsidP="00A6729C">
            <w:pPr>
              <w:pStyle w:val="TAC"/>
              <w:rPr>
                <w:del w:id="205" w:author="Bill Shvodian" w:date="2025-02-06T10:49:00Z" w16du:dateUtc="2025-02-06T15:49:00Z"/>
                <w:rFonts w:cs="Arial"/>
                <w:szCs w:val="24"/>
                <w:lang w:eastAsia="zh-CN"/>
              </w:rPr>
            </w:pPr>
            <w:del w:id="206" w:author="Bill Shvodian" w:date="2025-02-06T10:49:00Z" w16du:dateUtc="2025-02-06T15:49:00Z">
              <w:r w:rsidRPr="001D0283" w:rsidDel="00C21D87">
                <w:rPr>
                  <w:rFonts w:cs="Arial" w:hint="eastAsia"/>
                  <w:szCs w:val="24"/>
                  <w:lang w:eastAsia="zh-CN"/>
                </w:rPr>
                <w:delText>23</w:delText>
              </w:r>
            </w:del>
          </w:p>
        </w:tc>
        <w:tc>
          <w:tcPr>
            <w:tcW w:w="1350" w:type="dxa"/>
          </w:tcPr>
          <w:p w14:paraId="116E507E" w14:textId="6FE4A575" w:rsidR="006E1802" w:rsidRPr="001D0283" w:rsidDel="00C21D87" w:rsidRDefault="006E1802" w:rsidP="00A6729C">
            <w:pPr>
              <w:pStyle w:val="TAC"/>
              <w:rPr>
                <w:del w:id="207" w:author="Bill Shvodian" w:date="2025-02-06T10:49:00Z" w16du:dateUtc="2025-02-06T15:49:00Z"/>
                <w:rFonts w:cs="Arial"/>
                <w:szCs w:val="24"/>
                <w:lang w:eastAsia="zh-TW"/>
              </w:rPr>
            </w:pPr>
            <w:del w:id="208"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015739E9" w14:textId="3C72BE39" w:rsidTr="00A6729C">
        <w:trPr>
          <w:jc w:val="center"/>
          <w:del w:id="209" w:author="Bill Shvodian" w:date="2025-02-06T10:49:00Z"/>
        </w:trPr>
        <w:tc>
          <w:tcPr>
            <w:tcW w:w="1705" w:type="dxa"/>
            <w:vAlign w:val="center"/>
          </w:tcPr>
          <w:p w14:paraId="79D571D4" w14:textId="5A3EFEA9" w:rsidR="006E1802" w:rsidRPr="001D0283" w:rsidDel="00C21D87" w:rsidRDefault="006E1802" w:rsidP="00A6729C">
            <w:pPr>
              <w:pStyle w:val="TAC"/>
              <w:rPr>
                <w:del w:id="210" w:author="Bill Shvodian" w:date="2025-02-06T10:49:00Z" w16du:dateUtc="2025-02-06T15:49:00Z"/>
                <w:rFonts w:cs="Arial"/>
                <w:szCs w:val="24"/>
                <w:lang w:eastAsia="zh-CN"/>
              </w:rPr>
            </w:pPr>
            <w:del w:id="211" w:author="Bill Shvodian" w:date="2025-02-06T10:49:00Z" w16du:dateUtc="2025-02-06T15:49:00Z">
              <w:r w:rsidRPr="001D0283" w:rsidDel="00C21D87">
                <w:rPr>
                  <w:rFonts w:cs="Arial"/>
                  <w:szCs w:val="24"/>
                  <w:lang w:eastAsia="zh-CN"/>
                </w:rPr>
                <w:delText>CA_n28A-n78A</w:delText>
              </w:r>
            </w:del>
          </w:p>
        </w:tc>
        <w:tc>
          <w:tcPr>
            <w:tcW w:w="1260" w:type="dxa"/>
          </w:tcPr>
          <w:p w14:paraId="0C7CC63C" w14:textId="79CAB704" w:rsidR="006E1802" w:rsidRPr="001D0283" w:rsidDel="00C21D87" w:rsidRDefault="006E1802" w:rsidP="00A6729C">
            <w:pPr>
              <w:pStyle w:val="TAC"/>
              <w:rPr>
                <w:del w:id="212" w:author="Bill Shvodian" w:date="2025-02-06T10:49:00Z" w16du:dateUtc="2025-02-06T15:49:00Z"/>
                <w:rFonts w:cs="Arial"/>
                <w:szCs w:val="24"/>
                <w:lang w:eastAsia="zh-TW"/>
              </w:rPr>
            </w:pPr>
            <w:del w:id="213"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29CD94C9" w14:textId="46C671A2" w:rsidR="006E1802" w:rsidRPr="001D0283" w:rsidDel="00C21D87" w:rsidRDefault="006E1802" w:rsidP="00A6729C">
            <w:pPr>
              <w:pStyle w:val="TAC"/>
              <w:rPr>
                <w:del w:id="214" w:author="Bill Shvodian" w:date="2025-02-06T10:49:00Z" w16du:dateUtc="2025-02-06T15:49:00Z"/>
                <w:szCs w:val="24"/>
                <w:lang w:eastAsia="ko-KR"/>
              </w:rPr>
            </w:pPr>
            <w:del w:id="215" w:author="Bill Shvodian" w:date="2025-02-06T10:49:00Z" w16du:dateUtc="2025-02-06T15:49:00Z">
              <w:r w:rsidRPr="00DD4870" w:rsidDel="00C21D87">
                <w:rPr>
                  <w:szCs w:val="24"/>
                  <w:lang w:val="en-US" w:eastAsia="ko-KR"/>
                </w:rPr>
                <w:delText>+2/-3</w:delText>
              </w:r>
            </w:del>
          </w:p>
        </w:tc>
        <w:tc>
          <w:tcPr>
            <w:tcW w:w="1260" w:type="dxa"/>
          </w:tcPr>
          <w:p w14:paraId="4ED1A435" w14:textId="00FCAC73" w:rsidR="006E1802" w:rsidRPr="001D0283" w:rsidDel="00C21D87" w:rsidRDefault="006E1802" w:rsidP="00A6729C">
            <w:pPr>
              <w:pStyle w:val="TAC"/>
              <w:rPr>
                <w:del w:id="216" w:author="Bill Shvodian" w:date="2025-02-06T10:49:00Z" w16du:dateUtc="2025-02-06T15:49:00Z"/>
                <w:szCs w:val="24"/>
                <w:lang w:eastAsia="ko-KR"/>
              </w:rPr>
            </w:pPr>
            <w:del w:id="217"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5B956024" w14:textId="09262CF1" w:rsidR="006E1802" w:rsidRPr="001D0283" w:rsidDel="00C21D87" w:rsidRDefault="006E1802" w:rsidP="00A6729C">
            <w:pPr>
              <w:pStyle w:val="TAC"/>
              <w:rPr>
                <w:del w:id="218" w:author="Bill Shvodian" w:date="2025-02-06T10:49:00Z" w16du:dateUtc="2025-02-06T15:49:00Z"/>
                <w:szCs w:val="24"/>
                <w:lang w:eastAsia="ko-KR"/>
              </w:rPr>
            </w:pPr>
            <w:del w:id="219" w:author="Bill Shvodian" w:date="2025-02-06T10:49:00Z" w16du:dateUtc="2025-02-06T15:49:00Z">
              <w:r w:rsidRPr="001D0283" w:rsidDel="00C21D87">
                <w:rPr>
                  <w:szCs w:val="24"/>
                  <w:lang w:eastAsia="ko-KR"/>
                </w:rPr>
                <w:delText>+2/-3</w:delText>
              </w:r>
            </w:del>
          </w:p>
        </w:tc>
        <w:tc>
          <w:tcPr>
            <w:tcW w:w="1260" w:type="dxa"/>
          </w:tcPr>
          <w:p w14:paraId="0C962B95" w14:textId="6AD467C4" w:rsidR="006E1802" w:rsidRPr="001D0283" w:rsidDel="00C21D87" w:rsidRDefault="006E1802" w:rsidP="00A6729C">
            <w:pPr>
              <w:pStyle w:val="TAC"/>
              <w:rPr>
                <w:del w:id="220" w:author="Bill Shvodian" w:date="2025-02-06T10:49:00Z" w16du:dateUtc="2025-02-06T15:49:00Z"/>
                <w:rFonts w:cs="Arial"/>
                <w:szCs w:val="24"/>
                <w:lang w:eastAsia="zh-CN"/>
              </w:rPr>
            </w:pPr>
            <w:del w:id="221" w:author="Bill Shvodian" w:date="2025-02-06T10:49:00Z" w16du:dateUtc="2025-02-06T15:49:00Z">
              <w:r w:rsidRPr="001D0283" w:rsidDel="00C21D87">
                <w:rPr>
                  <w:rFonts w:cs="Arial" w:hint="eastAsia"/>
                  <w:szCs w:val="24"/>
                  <w:lang w:eastAsia="zh-CN"/>
                </w:rPr>
                <w:delText>23</w:delText>
              </w:r>
            </w:del>
          </w:p>
        </w:tc>
        <w:tc>
          <w:tcPr>
            <w:tcW w:w="1350" w:type="dxa"/>
          </w:tcPr>
          <w:p w14:paraId="7812B92F" w14:textId="5BE6B320" w:rsidR="006E1802" w:rsidRPr="001D0283" w:rsidDel="00C21D87" w:rsidRDefault="006E1802" w:rsidP="00A6729C">
            <w:pPr>
              <w:pStyle w:val="TAC"/>
              <w:rPr>
                <w:del w:id="222" w:author="Bill Shvodian" w:date="2025-02-06T10:49:00Z" w16du:dateUtc="2025-02-06T15:49:00Z"/>
                <w:rFonts w:cs="Arial"/>
                <w:szCs w:val="24"/>
                <w:lang w:eastAsia="zh-TW"/>
              </w:rPr>
            </w:pPr>
            <w:del w:id="223"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63D6E315" w14:textId="54F2D5BB" w:rsidTr="00A6729C">
        <w:trPr>
          <w:jc w:val="center"/>
          <w:del w:id="224" w:author="Bill Shvodian" w:date="2025-02-06T10:49:00Z"/>
        </w:trPr>
        <w:tc>
          <w:tcPr>
            <w:tcW w:w="1705" w:type="dxa"/>
            <w:vAlign w:val="center"/>
          </w:tcPr>
          <w:p w14:paraId="0A55609C" w14:textId="0C2AD966" w:rsidR="006E1802" w:rsidRPr="001D0283" w:rsidDel="00C21D87" w:rsidRDefault="006E1802" w:rsidP="00A6729C">
            <w:pPr>
              <w:pStyle w:val="TAC"/>
              <w:rPr>
                <w:del w:id="225" w:author="Bill Shvodian" w:date="2025-02-06T10:49:00Z" w16du:dateUtc="2025-02-06T15:49:00Z"/>
                <w:rFonts w:cs="Arial"/>
                <w:szCs w:val="24"/>
                <w:lang w:eastAsia="zh-CN"/>
              </w:rPr>
            </w:pPr>
            <w:del w:id="226" w:author="Bill Shvodian" w:date="2025-02-06T10:49:00Z" w16du:dateUtc="2025-02-06T15:49:00Z">
              <w:r w:rsidRPr="001D0283" w:rsidDel="00C21D87">
                <w:rPr>
                  <w:lang w:eastAsia="zh-CN"/>
                </w:rPr>
                <w:delText>CA_n41A-n66A</w:delText>
              </w:r>
            </w:del>
          </w:p>
        </w:tc>
        <w:tc>
          <w:tcPr>
            <w:tcW w:w="1260" w:type="dxa"/>
          </w:tcPr>
          <w:p w14:paraId="086806A9" w14:textId="00BAF401" w:rsidR="006E1802" w:rsidRPr="001D0283" w:rsidDel="00C21D87" w:rsidRDefault="006E1802" w:rsidP="00A6729C">
            <w:pPr>
              <w:pStyle w:val="TAC"/>
              <w:rPr>
                <w:del w:id="227" w:author="Bill Shvodian" w:date="2025-02-06T10:49:00Z" w16du:dateUtc="2025-02-06T15:49:00Z"/>
                <w:rFonts w:cs="Arial"/>
                <w:szCs w:val="24"/>
                <w:lang w:eastAsia="zh-TW"/>
              </w:rPr>
            </w:pPr>
            <w:del w:id="228" w:author="Bill Shvodian" w:date="2025-02-06T10:49:00Z" w16du:dateUtc="2025-02-06T15:49:00Z">
              <w:r w:rsidRPr="001D0283" w:rsidDel="00C21D87">
                <w:rPr>
                  <w:lang w:eastAsia="zh-TW"/>
                </w:rPr>
                <w:delText>29</w:delText>
              </w:r>
              <w:r w:rsidRPr="001D0283" w:rsidDel="00C21D87">
                <w:rPr>
                  <w:vertAlign w:val="superscript"/>
                  <w:lang w:eastAsia="ko-KR"/>
                </w:rPr>
                <w:delText>3</w:delText>
              </w:r>
            </w:del>
          </w:p>
        </w:tc>
        <w:tc>
          <w:tcPr>
            <w:tcW w:w="1260" w:type="dxa"/>
          </w:tcPr>
          <w:p w14:paraId="19D4330A" w14:textId="7A9422F1" w:rsidR="006E1802" w:rsidRPr="001D0283" w:rsidDel="00C21D87" w:rsidRDefault="006E1802" w:rsidP="00A6729C">
            <w:pPr>
              <w:pStyle w:val="TAC"/>
              <w:rPr>
                <w:del w:id="229" w:author="Bill Shvodian" w:date="2025-02-06T10:49:00Z" w16du:dateUtc="2025-02-06T15:49:00Z"/>
                <w:szCs w:val="24"/>
                <w:lang w:eastAsia="ko-KR"/>
              </w:rPr>
            </w:pPr>
            <w:del w:id="230" w:author="Bill Shvodian" w:date="2025-02-06T10:49:00Z" w16du:dateUtc="2025-02-06T15:49:00Z">
              <w:r w:rsidRPr="001D0283" w:rsidDel="00C21D87">
                <w:rPr>
                  <w:lang w:eastAsia="ko-KR"/>
                </w:rPr>
                <w:delText>+2/-3</w:delText>
              </w:r>
            </w:del>
          </w:p>
        </w:tc>
        <w:tc>
          <w:tcPr>
            <w:tcW w:w="1260" w:type="dxa"/>
          </w:tcPr>
          <w:p w14:paraId="7CB6B3D9" w14:textId="62CC5140" w:rsidR="006E1802" w:rsidRPr="001D0283" w:rsidDel="00C21D87" w:rsidRDefault="006E1802" w:rsidP="00A6729C">
            <w:pPr>
              <w:pStyle w:val="TAC"/>
              <w:rPr>
                <w:del w:id="231" w:author="Bill Shvodian" w:date="2025-02-06T10:49:00Z" w16du:dateUtc="2025-02-06T15:49:00Z"/>
                <w:szCs w:val="24"/>
                <w:lang w:eastAsia="ko-KR"/>
              </w:rPr>
            </w:pPr>
            <w:del w:id="232" w:author="Bill Shvodian" w:date="2025-02-06T10:49:00Z" w16du:dateUtc="2025-02-06T15:49:00Z">
              <w:r w:rsidRPr="001D0283" w:rsidDel="00C21D87">
                <w:rPr>
                  <w:lang w:eastAsia="ko-KR"/>
                </w:rPr>
                <w:delText>26</w:delText>
              </w:r>
              <w:r w:rsidRPr="001D0283" w:rsidDel="00C21D87">
                <w:rPr>
                  <w:vertAlign w:val="superscript"/>
                  <w:lang w:eastAsia="ko-KR"/>
                </w:rPr>
                <w:delText>2</w:delText>
              </w:r>
            </w:del>
          </w:p>
        </w:tc>
        <w:tc>
          <w:tcPr>
            <w:tcW w:w="1260" w:type="dxa"/>
          </w:tcPr>
          <w:p w14:paraId="081E90A5" w14:textId="245D7A2E" w:rsidR="006E1802" w:rsidRPr="001D0283" w:rsidDel="00C21D87" w:rsidRDefault="006E1802" w:rsidP="00A6729C">
            <w:pPr>
              <w:pStyle w:val="TAC"/>
              <w:rPr>
                <w:del w:id="233" w:author="Bill Shvodian" w:date="2025-02-06T10:49:00Z" w16du:dateUtc="2025-02-06T15:49:00Z"/>
                <w:szCs w:val="24"/>
                <w:lang w:eastAsia="ko-KR"/>
              </w:rPr>
            </w:pPr>
            <w:del w:id="234" w:author="Bill Shvodian" w:date="2025-02-06T10:49:00Z" w16du:dateUtc="2025-02-06T15:49:00Z">
              <w:r w:rsidRPr="001D0283" w:rsidDel="00C21D87">
                <w:rPr>
                  <w:lang w:eastAsia="ko-KR"/>
                </w:rPr>
                <w:delText>+2/-3</w:delText>
              </w:r>
            </w:del>
          </w:p>
        </w:tc>
        <w:tc>
          <w:tcPr>
            <w:tcW w:w="1260" w:type="dxa"/>
          </w:tcPr>
          <w:p w14:paraId="179FCF1A" w14:textId="719D7512" w:rsidR="006E1802" w:rsidRPr="001D0283" w:rsidDel="00C21D87" w:rsidRDefault="006E1802" w:rsidP="00A6729C">
            <w:pPr>
              <w:pStyle w:val="TAC"/>
              <w:rPr>
                <w:del w:id="235" w:author="Bill Shvodian" w:date="2025-02-06T10:49:00Z" w16du:dateUtc="2025-02-06T15:49:00Z"/>
                <w:rFonts w:cs="Arial"/>
                <w:szCs w:val="24"/>
                <w:lang w:eastAsia="zh-CN"/>
              </w:rPr>
            </w:pPr>
            <w:del w:id="236" w:author="Bill Shvodian" w:date="2025-02-06T10:49:00Z" w16du:dateUtc="2025-02-06T15:49:00Z">
              <w:r w:rsidRPr="001D0283" w:rsidDel="00C21D87">
                <w:rPr>
                  <w:rFonts w:hint="eastAsia"/>
                  <w:lang w:eastAsia="zh-CN"/>
                </w:rPr>
                <w:delText>23</w:delText>
              </w:r>
            </w:del>
          </w:p>
        </w:tc>
        <w:tc>
          <w:tcPr>
            <w:tcW w:w="1350" w:type="dxa"/>
          </w:tcPr>
          <w:p w14:paraId="68D8E505" w14:textId="2D9C0183" w:rsidR="006E1802" w:rsidRPr="001D0283" w:rsidDel="00C21D87" w:rsidRDefault="006E1802" w:rsidP="00A6729C">
            <w:pPr>
              <w:pStyle w:val="TAC"/>
              <w:rPr>
                <w:del w:id="237" w:author="Bill Shvodian" w:date="2025-02-06T10:49:00Z" w16du:dateUtc="2025-02-06T15:49:00Z"/>
                <w:rFonts w:cs="Arial"/>
                <w:szCs w:val="24"/>
                <w:lang w:eastAsia="zh-TW"/>
              </w:rPr>
            </w:pPr>
            <w:del w:id="238" w:author="Bill Shvodian" w:date="2025-02-06T10:49:00Z" w16du:dateUtc="2025-02-06T15:49:00Z">
              <w:r w:rsidRPr="001D0283" w:rsidDel="00C21D87">
                <w:rPr>
                  <w:lang w:eastAsia="zh-TW"/>
                </w:rPr>
                <w:delText>+2/-</w:delText>
              </w:r>
              <w:r w:rsidRPr="001D0283" w:rsidDel="00C21D87">
                <w:rPr>
                  <w:lang w:eastAsia="zh-CN"/>
                </w:rPr>
                <w:delText>3</w:delText>
              </w:r>
            </w:del>
          </w:p>
        </w:tc>
      </w:tr>
      <w:tr w:rsidR="006E1802" w:rsidRPr="001D0283" w:rsidDel="00C21D87" w14:paraId="45D29A2C" w14:textId="3EC6E6E4" w:rsidTr="00A6729C">
        <w:trPr>
          <w:jc w:val="center"/>
          <w:del w:id="239" w:author="Bill Shvodian" w:date="2025-02-06T10:49:00Z"/>
        </w:trPr>
        <w:tc>
          <w:tcPr>
            <w:tcW w:w="1705" w:type="dxa"/>
            <w:vAlign w:val="center"/>
          </w:tcPr>
          <w:p w14:paraId="45D2768B" w14:textId="722E0949" w:rsidR="006E1802" w:rsidRPr="001D0283" w:rsidDel="00C21D87" w:rsidRDefault="006E1802" w:rsidP="00A6729C">
            <w:pPr>
              <w:pStyle w:val="TAC"/>
              <w:rPr>
                <w:del w:id="240" w:author="Bill Shvodian" w:date="2025-02-06T10:49:00Z" w16du:dateUtc="2025-02-06T15:49:00Z"/>
                <w:rFonts w:cs="Arial"/>
                <w:szCs w:val="24"/>
                <w:lang w:eastAsia="zh-CN"/>
              </w:rPr>
            </w:pPr>
            <w:del w:id="241" w:author="Bill Shvodian" w:date="2025-02-06T10:49:00Z" w16du:dateUtc="2025-02-06T15:49:00Z">
              <w:r w:rsidRPr="001D0283" w:rsidDel="00C21D87">
                <w:rPr>
                  <w:rFonts w:cs="Arial"/>
                  <w:szCs w:val="24"/>
                  <w:lang w:eastAsia="zh-CN"/>
                </w:rPr>
                <w:delText>CA_n41A-n71A</w:delText>
              </w:r>
            </w:del>
          </w:p>
        </w:tc>
        <w:tc>
          <w:tcPr>
            <w:tcW w:w="1260" w:type="dxa"/>
          </w:tcPr>
          <w:p w14:paraId="361A8B23" w14:textId="6EBF259E" w:rsidR="006E1802" w:rsidRPr="001D0283" w:rsidDel="00C21D87" w:rsidRDefault="006E1802" w:rsidP="00A6729C">
            <w:pPr>
              <w:pStyle w:val="TAC"/>
              <w:rPr>
                <w:del w:id="242" w:author="Bill Shvodian" w:date="2025-02-06T10:49:00Z" w16du:dateUtc="2025-02-06T15:49:00Z"/>
                <w:rFonts w:cs="Arial"/>
                <w:szCs w:val="24"/>
                <w:lang w:eastAsia="zh-TW"/>
              </w:rPr>
            </w:pPr>
            <w:del w:id="243"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335892FC" w14:textId="14FA3D99" w:rsidR="006E1802" w:rsidRPr="001D0283" w:rsidDel="00C21D87" w:rsidRDefault="006E1802" w:rsidP="00A6729C">
            <w:pPr>
              <w:pStyle w:val="TAC"/>
              <w:rPr>
                <w:del w:id="244" w:author="Bill Shvodian" w:date="2025-02-06T10:49:00Z" w16du:dateUtc="2025-02-06T15:49:00Z"/>
                <w:szCs w:val="24"/>
                <w:lang w:eastAsia="ko-KR"/>
              </w:rPr>
            </w:pPr>
            <w:del w:id="245" w:author="Bill Shvodian" w:date="2025-02-06T10:49:00Z" w16du:dateUtc="2025-02-06T15:49:00Z">
              <w:r w:rsidRPr="001D0283" w:rsidDel="00C21D87">
                <w:rPr>
                  <w:szCs w:val="24"/>
                  <w:lang w:eastAsia="ko-KR"/>
                </w:rPr>
                <w:delText>+2/-3</w:delText>
              </w:r>
            </w:del>
          </w:p>
        </w:tc>
        <w:tc>
          <w:tcPr>
            <w:tcW w:w="1260" w:type="dxa"/>
          </w:tcPr>
          <w:p w14:paraId="680B9C25" w14:textId="6E2B5022" w:rsidR="006E1802" w:rsidRPr="001D0283" w:rsidDel="00C21D87" w:rsidRDefault="006E1802" w:rsidP="00A6729C">
            <w:pPr>
              <w:pStyle w:val="TAC"/>
              <w:rPr>
                <w:del w:id="246" w:author="Bill Shvodian" w:date="2025-02-06T10:49:00Z" w16du:dateUtc="2025-02-06T15:49:00Z"/>
                <w:szCs w:val="24"/>
                <w:lang w:eastAsia="ko-KR"/>
              </w:rPr>
            </w:pPr>
            <w:del w:id="247"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072260A" w14:textId="464BCFE4" w:rsidR="006E1802" w:rsidRPr="001D0283" w:rsidDel="00C21D87" w:rsidRDefault="006E1802" w:rsidP="00A6729C">
            <w:pPr>
              <w:pStyle w:val="TAC"/>
              <w:rPr>
                <w:del w:id="248" w:author="Bill Shvodian" w:date="2025-02-06T10:49:00Z" w16du:dateUtc="2025-02-06T15:49:00Z"/>
                <w:szCs w:val="24"/>
                <w:lang w:eastAsia="ko-KR"/>
              </w:rPr>
            </w:pPr>
            <w:del w:id="249" w:author="Bill Shvodian" w:date="2025-02-06T10:49:00Z" w16du:dateUtc="2025-02-06T15:49:00Z">
              <w:r w:rsidRPr="001D0283" w:rsidDel="00C21D87">
                <w:rPr>
                  <w:szCs w:val="24"/>
                  <w:lang w:eastAsia="ko-KR"/>
                </w:rPr>
                <w:delText>+2/-3</w:delText>
              </w:r>
            </w:del>
          </w:p>
        </w:tc>
        <w:tc>
          <w:tcPr>
            <w:tcW w:w="1260" w:type="dxa"/>
          </w:tcPr>
          <w:p w14:paraId="562A0501" w14:textId="0F429746" w:rsidR="006E1802" w:rsidRPr="001D0283" w:rsidDel="00C21D87" w:rsidRDefault="006E1802" w:rsidP="00A6729C">
            <w:pPr>
              <w:pStyle w:val="TAC"/>
              <w:rPr>
                <w:del w:id="250" w:author="Bill Shvodian" w:date="2025-02-06T10:49:00Z" w16du:dateUtc="2025-02-06T15:49:00Z"/>
                <w:rFonts w:cs="Arial"/>
                <w:szCs w:val="24"/>
                <w:lang w:eastAsia="zh-CN"/>
              </w:rPr>
            </w:pPr>
            <w:del w:id="251" w:author="Bill Shvodian" w:date="2025-02-06T10:49:00Z" w16du:dateUtc="2025-02-06T15:49:00Z">
              <w:r w:rsidRPr="001D0283" w:rsidDel="00C21D87">
                <w:rPr>
                  <w:rFonts w:cs="Arial" w:hint="eastAsia"/>
                  <w:szCs w:val="24"/>
                  <w:lang w:eastAsia="zh-CN"/>
                </w:rPr>
                <w:delText>23</w:delText>
              </w:r>
            </w:del>
          </w:p>
        </w:tc>
        <w:tc>
          <w:tcPr>
            <w:tcW w:w="1350" w:type="dxa"/>
          </w:tcPr>
          <w:p w14:paraId="250EDA1F" w14:textId="08C6696B" w:rsidR="006E1802" w:rsidRPr="001D0283" w:rsidDel="00C21D87" w:rsidRDefault="006E1802" w:rsidP="00A6729C">
            <w:pPr>
              <w:pStyle w:val="TAC"/>
              <w:rPr>
                <w:del w:id="252" w:author="Bill Shvodian" w:date="2025-02-06T10:49:00Z" w16du:dateUtc="2025-02-06T15:49:00Z"/>
                <w:rFonts w:cs="Arial"/>
                <w:szCs w:val="24"/>
                <w:lang w:eastAsia="zh-TW"/>
              </w:rPr>
            </w:pPr>
            <w:del w:id="253"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35F967A4" w14:textId="6BEB9F59" w:rsidTr="00A6729C">
        <w:trPr>
          <w:jc w:val="center"/>
          <w:del w:id="254" w:author="Bill Shvodian" w:date="2025-02-06T10:49:00Z"/>
        </w:trPr>
        <w:tc>
          <w:tcPr>
            <w:tcW w:w="1705" w:type="dxa"/>
            <w:vAlign w:val="center"/>
          </w:tcPr>
          <w:p w14:paraId="3B716BB1" w14:textId="331BCCAA" w:rsidR="006E1802" w:rsidRPr="001D0283" w:rsidDel="00C21D87" w:rsidRDefault="006E1802" w:rsidP="00A6729C">
            <w:pPr>
              <w:pStyle w:val="TAC"/>
              <w:rPr>
                <w:del w:id="255" w:author="Bill Shvodian" w:date="2025-02-06T10:49:00Z" w16du:dateUtc="2025-02-06T15:49:00Z"/>
                <w:rFonts w:cs="Arial"/>
                <w:szCs w:val="24"/>
                <w:lang w:eastAsia="zh-CN"/>
              </w:rPr>
            </w:pPr>
            <w:del w:id="256" w:author="Bill Shvodian" w:date="2025-02-06T10:49:00Z" w16du:dateUtc="2025-02-06T15:49:00Z">
              <w:r w:rsidRPr="001D0283" w:rsidDel="00C21D87">
                <w:rPr>
                  <w:rFonts w:cs="Arial"/>
                  <w:szCs w:val="24"/>
                  <w:lang w:eastAsia="zh-CN"/>
                </w:rPr>
                <w:delText>CA_n41A-n77A</w:delText>
              </w:r>
            </w:del>
          </w:p>
        </w:tc>
        <w:tc>
          <w:tcPr>
            <w:tcW w:w="1260" w:type="dxa"/>
          </w:tcPr>
          <w:p w14:paraId="093D39C0" w14:textId="4C87596B" w:rsidR="006E1802" w:rsidRPr="001D0283" w:rsidDel="00C21D87" w:rsidRDefault="006E1802" w:rsidP="00A6729C">
            <w:pPr>
              <w:pStyle w:val="TAC"/>
              <w:rPr>
                <w:del w:id="257" w:author="Bill Shvodian" w:date="2025-02-06T10:49:00Z" w16du:dateUtc="2025-02-06T15:49:00Z"/>
                <w:rFonts w:cs="Arial"/>
                <w:szCs w:val="24"/>
                <w:lang w:eastAsia="zh-TW"/>
              </w:rPr>
            </w:pPr>
          </w:p>
        </w:tc>
        <w:tc>
          <w:tcPr>
            <w:tcW w:w="1260" w:type="dxa"/>
          </w:tcPr>
          <w:p w14:paraId="0CDD2311" w14:textId="7F7E3888" w:rsidR="006E1802" w:rsidRPr="001D0283" w:rsidDel="00C21D87" w:rsidRDefault="006E1802" w:rsidP="00A6729C">
            <w:pPr>
              <w:pStyle w:val="TAC"/>
              <w:rPr>
                <w:del w:id="258" w:author="Bill Shvodian" w:date="2025-02-06T10:49:00Z" w16du:dateUtc="2025-02-06T15:49:00Z"/>
                <w:szCs w:val="24"/>
                <w:lang w:eastAsia="ko-KR"/>
              </w:rPr>
            </w:pPr>
          </w:p>
        </w:tc>
        <w:tc>
          <w:tcPr>
            <w:tcW w:w="1260" w:type="dxa"/>
          </w:tcPr>
          <w:p w14:paraId="1A96EC04" w14:textId="0676D443" w:rsidR="006E1802" w:rsidRPr="001D0283" w:rsidDel="00C21D87" w:rsidRDefault="006E1802" w:rsidP="00A6729C">
            <w:pPr>
              <w:pStyle w:val="TAC"/>
              <w:rPr>
                <w:del w:id="259" w:author="Bill Shvodian" w:date="2025-02-06T10:49:00Z" w16du:dateUtc="2025-02-06T15:49:00Z"/>
                <w:szCs w:val="24"/>
                <w:lang w:eastAsia="ko-KR"/>
              </w:rPr>
            </w:pPr>
            <w:del w:id="260"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AE908B5" w14:textId="498460AC" w:rsidR="006E1802" w:rsidRPr="001D0283" w:rsidDel="00C21D87" w:rsidRDefault="006E1802" w:rsidP="00A6729C">
            <w:pPr>
              <w:pStyle w:val="TAC"/>
              <w:rPr>
                <w:del w:id="261" w:author="Bill Shvodian" w:date="2025-02-06T10:49:00Z" w16du:dateUtc="2025-02-06T15:49:00Z"/>
                <w:szCs w:val="24"/>
                <w:lang w:eastAsia="ko-KR"/>
              </w:rPr>
            </w:pPr>
            <w:del w:id="262" w:author="Bill Shvodian" w:date="2025-02-06T10:49:00Z" w16du:dateUtc="2025-02-06T15:49:00Z">
              <w:r w:rsidRPr="001D0283" w:rsidDel="00C21D87">
                <w:rPr>
                  <w:szCs w:val="24"/>
                  <w:lang w:eastAsia="ko-KR"/>
                </w:rPr>
                <w:delText>+2/-3</w:delText>
              </w:r>
            </w:del>
          </w:p>
        </w:tc>
        <w:tc>
          <w:tcPr>
            <w:tcW w:w="1260" w:type="dxa"/>
          </w:tcPr>
          <w:p w14:paraId="48FFC485" w14:textId="458E9A65" w:rsidR="006E1802" w:rsidRPr="001D0283" w:rsidDel="00C21D87" w:rsidRDefault="006E1802" w:rsidP="00A6729C">
            <w:pPr>
              <w:pStyle w:val="TAC"/>
              <w:rPr>
                <w:del w:id="263" w:author="Bill Shvodian" w:date="2025-02-06T10:49:00Z" w16du:dateUtc="2025-02-06T15:49:00Z"/>
                <w:rFonts w:cs="Arial"/>
                <w:szCs w:val="24"/>
                <w:lang w:eastAsia="zh-CN"/>
              </w:rPr>
            </w:pPr>
            <w:del w:id="264" w:author="Bill Shvodian" w:date="2025-02-06T10:49:00Z" w16du:dateUtc="2025-02-06T15:49:00Z">
              <w:r w:rsidRPr="001D0283" w:rsidDel="00C21D87">
                <w:rPr>
                  <w:szCs w:val="24"/>
                  <w:lang w:eastAsia="ko-KR"/>
                </w:rPr>
                <w:delText>23</w:delText>
              </w:r>
            </w:del>
          </w:p>
        </w:tc>
        <w:tc>
          <w:tcPr>
            <w:tcW w:w="1350" w:type="dxa"/>
          </w:tcPr>
          <w:p w14:paraId="17230812" w14:textId="68A70EB2" w:rsidR="006E1802" w:rsidRPr="001D0283" w:rsidDel="00C21D87" w:rsidRDefault="006E1802" w:rsidP="00A6729C">
            <w:pPr>
              <w:pStyle w:val="TAC"/>
              <w:rPr>
                <w:del w:id="265" w:author="Bill Shvodian" w:date="2025-02-06T10:49:00Z" w16du:dateUtc="2025-02-06T15:49:00Z"/>
                <w:rFonts w:cs="Arial"/>
                <w:szCs w:val="24"/>
                <w:lang w:eastAsia="zh-TW"/>
              </w:rPr>
            </w:pPr>
            <w:del w:id="266" w:author="Bill Shvodian" w:date="2025-02-06T10:49:00Z" w16du:dateUtc="2025-02-06T15:49:00Z">
              <w:r w:rsidRPr="001D0283" w:rsidDel="00C21D87">
                <w:rPr>
                  <w:szCs w:val="24"/>
                  <w:lang w:eastAsia="ko-KR"/>
                </w:rPr>
                <w:delText>+2/-3</w:delText>
              </w:r>
            </w:del>
          </w:p>
        </w:tc>
      </w:tr>
      <w:tr w:rsidR="006E1802" w:rsidRPr="001D0283" w:rsidDel="00C21D87" w14:paraId="612733CC" w14:textId="26BF9972" w:rsidTr="00A6729C">
        <w:trPr>
          <w:jc w:val="center"/>
          <w:del w:id="267" w:author="Bill Shvodian" w:date="2025-02-06T10:49:00Z"/>
        </w:trPr>
        <w:tc>
          <w:tcPr>
            <w:tcW w:w="1705" w:type="dxa"/>
            <w:vAlign w:val="center"/>
          </w:tcPr>
          <w:p w14:paraId="3C09D4E5" w14:textId="2C106301" w:rsidR="006E1802" w:rsidRPr="001D0283" w:rsidDel="00C21D87" w:rsidRDefault="006E1802" w:rsidP="00A6729C">
            <w:pPr>
              <w:pStyle w:val="TAC"/>
              <w:rPr>
                <w:del w:id="268" w:author="Bill Shvodian" w:date="2025-02-06T10:49:00Z" w16du:dateUtc="2025-02-06T15:49:00Z"/>
                <w:rFonts w:cs="Arial"/>
                <w:szCs w:val="24"/>
                <w:lang w:eastAsia="zh-CN"/>
              </w:rPr>
            </w:pPr>
            <w:del w:id="269" w:author="Bill Shvodian" w:date="2025-02-06T10:49:00Z" w16du:dateUtc="2025-02-06T15:49:00Z">
              <w:r w:rsidRPr="00DD4870" w:rsidDel="00C21D87">
                <w:rPr>
                  <w:rFonts w:cs="Arial"/>
                  <w:szCs w:val="24"/>
                  <w:lang w:val="en-US" w:eastAsia="zh-CN"/>
                </w:rPr>
                <w:delText>CA_n41A-n85A</w:delText>
              </w:r>
            </w:del>
          </w:p>
        </w:tc>
        <w:tc>
          <w:tcPr>
            <w:tcW w:w="1260" w:type="dxa"/>
          </w:tcPr>
          <w:p w14:paraId="6039389F" w14:textId="2D4682E0" w:rsidR="006E1802" w:rsidRPr="001D0283" w:rsidDel="00C21D87" w:rsidRDefault="006E1802" w:rsidP="00A6729C">
            <w:pPr>
              <w:pStyle w:val="TAC"/>
              <w:rPr>
                <w:del w:id="270" w:author="Bill Shvodian" w:date="2025-02-06T10:49:00Z" w16du:dateUtc="2025-02-06T15:49:00Z"/>
                <w:rFonts w:cs="Arial"/>
                <w:szCs w:val="24"/>
                <w:lang w:eastAsia="zh-TW"/>
              </w:rPr>
            </w:pPr>
            <w:del w:id="271"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0E3E0707" w14:textId="77637E10" w:rsidR="006E1802" w:rsidRPr="001D0283" w:rsidDel="00C21D87" w:rsidRDefault="006E1802" w:rsidP="00A6729C">
            <w:pPr>
              <w:pStyle w:val="TAC"/>
              <w:rPr>
                <w:del w:id="272" w:author="Bill Shvodian" w:date="2025-02-06T10:49:00Z" w16du:dateUtc="2025-02-06T15:49:00Z"/>
                <w:rFonts w:cs="Arial"/>
                <w:szCs w:val="24"/>
                <w:lang w:eastAsia="ko-KR"/>
              </w:rPr>
            </w:pPr>
            <w:del w:id="273" w:author="Bill Shvodian" w:date="2025-02-06T10:49:00Z" w16du:dateUtc="2025-02-06T15:49:00Z">
              <w:r w:rsidRPr="00DD4870" w:rsidDel="00C21D87">
                <w:rPr>
                  <w:szCs w:val="24"/>
                  <w:lang w:val="en-US" w:eastAsia="ko-KR"/>
                </w:rPr>
                <w:delText>+2/-3</w:delText>
              </w:r>
            </w:del>
          </w:p>
        </w:tc>
        <w:tc>
          <w:tcPr>
            <w:tcW w:w="1260" w:type="dxa"/>
          </w:tcPr>
          <w:p w14:paraId="7CA05428" w14:textId="3B0F04DA" w:rsidR="006E1802" w:rsidRPr="001D0283" w:rsidDel="00C21D87" w:rsidRDefault="006E1802" w:rsidP="00A6729C">
            <w:pPr>
              <w:pStyle w:val="TAC"/>
              <w:rPr>
                <w:del w:id="274" w:author="Bill Shvodian" w:date="2025-02-06T10:49:00Z" w16du:dateUtc="2025-02-06T15:49:00Z"/>
                <w:rFonts w:cs="Arial"/>
                <w:szCs w:val="24"/>
                <w:lang w:eastAsia="ko-KR"/>
              </w:rPr>
            </w:pPr>
            <w:del w:id="275"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2DC980B6" w14:textId="2BDD2DE9" w:rsidR="006E1802" w:rsidRPr="001D0283" w:rsidDel="00C21D87" w:rsidRDefault="006E1802" w:rsidP="00A6729C">
            <w:pPr>
              <w:pStyle w:val="TAC"/>
              <w:rPr>
                <w:del w:id="276" w:author="Bill Shvodian" w:date="2025-02-06T10:49:00Z" w16du:dateUtc="2025-02-06T15:49:00Z"/>
                <w:rFonts w:cs="Arial"/>
                <w:szCs w:val="24"/>
                <w:lang w:eastAsia="ko-KR"/>
              </w:rPr>
            </w:pPr>
            <w:del w:id="277" w:author="Bill Shvodian" w:date="2025-02-06T10:49:00Z" w16du:dateUtc="2025-02-06T15:49:00Z">
              <w:r w:rsidRPr="00DD4870" w:rsidDel="00C21D87">
                <w:rPr>
                  <w:szCs w:val="24"/>
                  <w:lang w:val="en-US" w:eastAsia="ko-KR"/>
                </w:rPr>
                <w:delText>+2/-3</w:delText>
              </w:r>
            </w:del>
          </w:p>
        </w:tc>
        <w:tc>
          <w:tcPr>
            <w:tcW w:w="1260" w:type="dxa"/>
          </w:tcPr>
          <w:p w14:paraId="265B9B76" w14:textId="5E174AE0" w:rsidR="006E1802" w:rsidRPr="001D0283" w:rsidDel="00C21D87" w:rsidRDefault="006E1802" w:rsidP="00A6729C">
            <w:pPr>
              <w:pStyle w:val="TAC"/>
              <w:rPr>
                <w:del w:id="278" w:author="Bill Shvodian" w:date="2025-02-06T10:49:00Z" w16du:dateUtc="2025-02-06T15:49:00Z"/>
                <w:rFonts w:cs="Arial"/>
                <w:szCs w:val="24"/>
                <w:lang w:eastAsia="zh-CN"/>
              </w:rPr>
            </w:pPr>
            <w:del w:id="279" w:author="Bill Shvodian" w:date="2025-02-06T10:49:00Z" w16du:dateUtc="2025-02-06T15:49:00Z">
              <w:r w:rsidRPr="00DD4870" w:rsidDel="00C21D87">
                <w:rPr>
                  <w:szCs w:val="24"/>
                  <w:lang w:val="en-US" w:eastAsia="ko-KR"/>
                </w:rPr>
                <w:delText>23</w:delText>
              </w:r>
            </w:del>
          </w:p>
        </w:tc>
        <w:tc>
          <w:tcPr>
            <w:tcW w:w="1350" w:type="dxa"/>
          </w:tcPr>
          <w:p w14:paraId="2367D370" w14:textId="29E3E471" w:rsidR="006E1802" w:rsidRPr="001D0283" w:rsidDel="00C21D87" w:rsidRDefault="006E1802" w:rsidP="00A6729C">
            <w:pPr>
              <w:pStyle w:val="TAC"/>
              <w:rPr>
                <w:del w:id="280" w:author="Bill Shvodian" w:date="2025-02-06T10:49:00Z" w16du:dateUtc="2025-02-06T15:49:00Z"/>
                <w:rFonts w:cs="Arial"/>
                <w:szCs w:val="24"/>
                <w:lang w:eastAsia="zh-TW"/>
              </w:rPr>
            </w:pPr>
            <w:del w:id="281" w:author="Bill Shvodian" w:date="2025-02-06T10:49:00Z" w16du:dateUtc="2025-02-06T15:49:00Z">
              <w:r w:rsidRPr="00DD4870" w:rsidDel="00C21D87">
                <w:rPr>
                  <w:szCs w:val="24"/>
                  <w:lang w:val="en-US" w:eastAsia="ko-KR"/>
                </w:rPr>
                <w:delText>+2/-3</w:delText>
              </w:r>
            </w:del>
          </w:p>
        </w:tc>
      </w:tr>
      <w:tr w:rsidR="006E1802" w:rsidRPr="001D0283" w:rsidDel="00C21D87" w14:paraId="7D7C991A" w14:textId="711B6585" w:rsidTr="00A6729C">
        <w:trPr>
          <w:jc w:val="center"/>
          <w:del w:id="282" w:author="Bill Shvodian" w:date="2025-02-06T10:49:00Z"/>
        </w:trPr>
        <w:tc>
          <w:tcPr>
            <w:tcW w:w="1705" w:type="dxa"/>
            <w:vAlign w:val="center"/>
          </w:tcPr>
          <w:p w14:paraId="37FAF738" w14:textId="6A9008EB" w:rsidR="006E1802" w:rsidRPr="001D0283" w:rsidDel="00C21D87" w:rsidRDefault="006E1802" w:rsidP="00A6729C">
            <w:pPr>
              <w:pStyle w:val="TAC"/>
              <w:rPr>
                <w:del w:id="283" w:author="Bill Shvodian" w:date="2025-02-06T10:49:00Z" w16du:dateUtc="2025-02-06T15:49:00Z"/>
                <w:rFonts w:cs="Arial"/>
                <w:szCs w:val="24"/>
                <w:lang w:eastAsia="zh-CN"/>
              </w:rPr>
            </w:pPr>
            <w:del w:id="284" w:author="Bill Shvodian" w:date="2025-02-06T10:49:00Z" w16du:dateUtc="2025-02-06T15:49:00Z">
              <w:r w:rsidRPr="001D0283" w:rsidDel="00C21D87">
                <w:rPr>
                  <w:rFonts w:cs="Arial"/>
                  <w:szCs w:val="24"/>
                  <w:lang w:eastAsia="zh-CN"/>
                </w:rPr>
                <w:delText>CA_n66A-n77A</w:delText>
              </w:r>
            </w:del>
          </w:p>
        </w:tc>
        <w:tc>
          <w:tcPr>
            <w:tcW w:w="1260" w:type="dxa"/>
          </w:tcPr>
          <w:p w14:paraId="31EAFE94" w14:textId="788F9E62" w:rsidR="006E1802" w:rsidRPr="001D0283" w:rsidDel="00C21D87" w:rsidRDefault="006E1802" w:rsidP="00A6729C">
            <w:pPr>
              <w:pStyle w:val="TAC"/>
              <w:rPr>
                <w:del w:id="285" w:author="Bill Shvodian" w:date="2025-02-06T10:49:00Z" w16du:dateUtc="2025-02-06T15:49:00Z"/>
                <w:rFonts w:cs="Arial"/>
                <w:szCs w:val="24"/>
                <w:lang w:eastAsia="zh-TW"/>
              </w:rPr>
            </w:pPr>
            <w:del w:id="286" w:author="Bill Shvodian" w:date="2025-02-06T10:49:00Z" w16du:dateUtc="2025-02-06T15:49:00Z">
              <w:r w:rsidRPr="001D0283" w:rsidDel="00C21D87">
                <w:rPr>
                  <w:rFonts w:cs="Arial"/>
                  <w:szCs w:val="24"/>
                  <w:lang w:eastAsia="zh-TW"/>
                </w:rPr>
                <w:delText>29</w:delText>
              </w:r>
              <w:r w:rsidRPr="001D0283" w:rsidDel="00C21D87">
                <w:rPr>
                  <w:rFonts w:cs="Arial"/>
                  <w:szCs w:val="24"/>
                  <w:vertAlign w:val="superscript"/>
                  <w:lang w:eastAsia="ko-KR"/>
                </w:rPr>
                <w:delText>3</w:delText>
              </w:r>
            </w:del>
          </w:p>
        </w:tc>
        <w:tc>
          <w:tcPr>
            <w:tcW w:w="1260" w:type="dxa"/>
          </w:tcPr>
          <w:p w14:paraId="1F354870" w14:textId="224155B9" w:rsidR="006E1802" w:rsidRPr="001D0283" w:rsidDel="00C21D87" w:rsidRDefault="006E1802" w:rsidP="00A6729C">
            <w:pPr>
              <w:pStyle w:val="TAC"/>
              <w:rPr>
                <w:del w:id="287" w:author="Bill Shvodian" w:date="2025-02-06T10:49:00Z" w16du:dateUtc="2025-02-06T15:49:00Z"/>
                <w:szCs w:val="24"/>
                <w:lang w:eastAsia="ko-KR"/>
              </w:rPr>
            </w:pPr>
            <w:del w:id="288" w:author="Bill Shvodian" w:date="2025-02-06T10:49:00Z" w16du:dateUtc="2025-02-06T15:49:00Z">
              <w:r w:rsidRPr="001D0283" w:rsidDel="00C21D87">
                <w:rPr>
                  <w:rFonts w:cs="Arial"/>
                  <w:szCs w:val="24"/>
                  <w:lang w:eastAsia="ko-KR"/>
                </w:rPr>
                <w:delText>+2/-3</w:delText>
              </w:r>
            </w:del>
          </w:p>
        </w:tc>
        <w:tc>
          <w:tcPr>
            <w:tcW w:w="1260" w:type="dxa"/>
          </w:tcPr>
          <w:p w14:paraId="5A28ADE7" w14:textId="3E996246" w:rsidR="006E1802" w:rsidRPr="001D0283" w:rsidDel="00C21D87" w:rsidRDefault="006E1802" w:rsidP="00A6729C">
            <w:pPr>
              <w:pStyle w:val="TAC"/>
              <w:rPr>
                <w:del w:id="289" w:author="Bill Shvodian" w:date="2025-02-06T10:49:00Z" w16du:dateUtc="2025-02-06T15:49:00Z"/>
                <w:szCs w:val="24"/>
                <w:lang w:eastAsia="ko-KR"/>
              </w:rPr>
            </w:pPr>
            <w:del w:id="290" w:author="Bill Shvodian" w:date="2025-02-06T10:49:00Z" w16du:dateUtc="2025-02-06T15:49:00Z">
              <w:r w:rsidRPr="001D0283" w:rsidDel="00C21D87">
                <w:rPr>
                  <w:rFonts w:cs="Arial"/>
                  <w:szCs w:val="24"/>
                  <w:lang w:eastAsia="ko-KR"/>
                </w:rPr>
                <w:delText>26</w:delText>
              </w:r>
              <w:r w:rsidRPr="001D0283" w:rsidDel="00C21D87">
                <w:rPr>
                  <w:rFonts w:cs="Arial"/>
                  <w:szCs w:val="24"/>
                  <w:vertAlign w:val="superscript"/>
                  <w:lang w:eastAsia="ko-KR"/>
                </w:rPr>
                <w:delText>2</w:delText>
              </w:r>
            </w:del>
          </w:p>
        </w:tc>
        <w:tc>
          <w:tcPr>
            <w:tcW w:w="1260" w:type="dxa"/>
          </w:tcPr>
          <w:p w14:paraId="65A4601E" w14:textId="69BCC753" w:rsidR="006E1802" w:rsidRPr="001D0283" w:rsidDel="00C21D87" w:rsidRDefault="006E1802" w:rsidP="00A6729C">
            <w:pPr>
              <w:pStyle w:val="TAC"/>
              <w:rPr>
                <w:del w:id="291" w:author="Bill Shvodian" w:date="2025-02-06T10:49:00Z" w16du:dateUtc="2025-02-06T15:49:00Z"/>
                <w:szCs w:val="24"/>
                <w:lang w:eastAsia="ko-KR"/>
              </w:rPr>
            </w:pPr>
            <w:del w:id="292" w:author="Bill Shvodian" w:date="2025-02-06T10:49:00Z" w16du:dateUtc="2025-02-06T15:49:00Z">
              <w:r w:rsidRPr="001D0283" w:rsidDel="00C21D87">
                <w:rPr>
                  <w:rFonts w:cs="Arial"/>
                  <w:szCs w:val="24"/>
                  <w:lang w:eastAsia="ko-KR"/>
                </w:rPr>
                <w:delText>+2/-3</w:delText>
              </w:r>
            </w:del>
          </w:p>
        </w:tc>
        <w:tc>
          <w:tcPr>
            <w:tcW w:w="1260" w:type="dxa"/>
          </w:tcPr>
          <w:p w14:paraId="6E0839A2" w14:textId="14CB3E60" w:rsidR="006E1802" w:rsidRPr="001D0283" w:rsidDel="00C21D87" w:rsidRDefault="006E1802" w:rsidP="00A6729C">
            <w:pPr>
              <w:pStyle w:val="TAC"/>
              <w:rPr>
                <w:del w:id="293" w:author="Bill Shvodian" w:date="2025-02-06T10:49:00Z" w16du:dateUtc="2025-02-06T15:49:00Z"/>
                <w:szCs w:val="24"/>
                <w:lang w:eastAsia="ko-KR"/>
              </w:rPr>
            </w:pPr>
            <w:del w:id="294" w:author="Bill Shvodian" w:date="2025-02-06T10:49:00Z" w16du:dateUtc="2025-02-06T15:49:00Z">
              <w:r w:rsidRPr="001D0283" w:rsidDel="00C21D87">
                <w:rPr>
                  <w:rFonts w:cs="Arial"/>
                  <w:szCs w:val="24"/>
                  <w:lang w:eastAsia="zh-CN"/>
                </w:rPr>
                <w:delText>23</w:delText>
              </w:r>
            </w:del>
          </w:p>
        </w:tc>
        <w:tc>
          <w:tcPr>
            <w:tcW w:w="1350" w:type="dxa"/>
          </w:tcPr>
          <w:p w14:paraId="4C97FAC8" w14:textId="2FA892FB" w:rsidR="006E1802" w:rsidRPr="001D0283" w:rsidDel="00C21D87" w:rsidRDefault="006E1802" w:rsidP="00A6729C">
            <w:pPr>
              <w:pStyle w:val="TAC"/>
              <w:rPr>
                <w:del w:id="295" w:author="Bill Shvodian" w:date="2025-02-06T10:49:00Z" w16du:dateUtc="2025-02-06T15:49:00Z"/>
                <w:szCs w:val="24"/>
                <w:lang w:eastAsia="ko-KR"/>
              </w:rPr>
            </w:pPr>
            <w:del w:id="296"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14616F56" w14:textId="28F3E829" w:rsidTr="00A6729C">
        <w:trPr>
          <w:jc w:val="center"/>
          <w:del w:id="297" w:author="Bill Shvodian" w:date="2025-02-06T10:49:00Z"/>
        </w:trPr>
        <w:tc>
          <w:tcPr>
            <w:tcW w:w="1705" w:type="dxa"/>
            <w:vAlign w:val="center"/>
          </w:tcPr>
          <w:p w14:paraId="300A8178" w14:textId="3D367AC9" w:rsidR="006E1802" w:rsidRPr="001D0283" w:rsidDel="00C21D87" w:rsidRDefault="006E1802" w:rsidP="00A6729C">
            <w:pPr>
              <w:pStyle w:val="TAC"/>
              <w:rPr>
                <w:del w:id="298" w:author="Bill Shvodian" w:date="2025-02-06T10:49:00Z" w16du:dateUtc="2025-02-06T15:49:00Z"/>
                <w:rFonts w:cs="Arial"/>
                <w:szCs w:val="24"/>
                <w:lang w:eastAsia="zh-CN"/>
              </w:rPr>
            </w:pPr>
            <w:del w:id="299" w:author="Bill Shvodian" w:date="2025-02-06T10:49:00Z" w16du:dateUtc="2025-02-06T15:49:00Z">
              <w:r w:rsidRPr="001D0283" w:rsidDel="00C21D87">
                <w:rPr>
                  <w:rFonts w:cs="Arial"/>
                  <w:szCs w:val="24"/>
                  <w:lang w:eastAsia="zh-CN"/>
                </w:rPr>
                <w:delText>CA_n70A-n77A</w:delText>
              </w:r>
            </w:del>
          </w:p>
        </w:tc>
        <w:tc>
          <w:tcPr>
            <w:tcW w:w="1260" w:type="dxa"/>
          </w:tcPr>
          <w:p w14:paraId="1E15985C" w14:textId="3759352D" w:rsidR="006E1802" w:rsidRPr="001D0283" w:rsidDel="00C21D87" w:rsidRDefault="006E1802" w:rsidP="00A6729C">
            <w:pPr>
              <w:pStyle w:val="TAC"/>
              <w:rPr>
                <w:del w:id="300" w:author="Bill Shvodian" w:date="2025-02-06T10:49:00Z" w16du:dateUtc="2025-02-06T15:49:00Z"/>
                <w:rFonts w:cs="Arial"/>
                <w:szCs w:val="24"/>
                <w:lang w:eastAsia="zh-TW"/>
              </w:rPr>
            </w:pPr>
            <w:del w:id="301"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Pr>
          <w:p w14:paraId="3D82CB00" w14:textId="323662EB" w:rsidR="006E1802" w:rsidRPr="001D0283" w:rsidDel="00C21D87" w:rsidRDefault="006E1802" w:rsidP="00A6729C">
            <w:pPr>
              <w:pStyle w:val="TAC"/>
              <w:rPr>
                <w:del w:id="302" w:author="Bill Shvodian" w:date="2025-02-06T10:49:00Z" w16du:dateUtc="2025-02-06T15:49:00Z"/>
                <w:szCs w:val="24"/>
                <w:lang w:eastAsia="ko-KR"/>
              </w:rPr>
            </w:pPr>
            <w:del w:id="303" w:author="Bill Shvodian" w:date="2025-02-06T10:49:00Z" w16du:dateUtc="2025-02-06T15:49:00Z">
              <w:r w:rsidRPr="001D0283" w:rsidDel="00C21D87">
                <w:rPr>
                  <w:szCs w:val="24"/>
                  <w:lang w:eastAsia="ko-KR"/>
                </w:rPr>
                <w:delText>+2/-3</w:delText>
              </w:r>
            </w:del>
          </w:p>
        </w:tc>
        <w:tc>
          <w:tcPr>
            <w:tcW w:w="1260" w:type="dxa"/>
          </w:tcPr>
          <w:p w14:paraId="5DB2A713" w14:textId="5E60E1C9" w:rsidR="006E1802" w:rsidRPr="001D0283" w:rsidDel="00C21D87" w:rsidRDefault="006E1802" w:rsidP="00A6729C">
            <w:pPr>
              <w:pStyle w:val="TAC"/>
              <w:rPr>
                <w:del w:id="304" w:author="Bill Shvodian" w:date="2025-02-06T10:49:00Z" w16du:dateUtc="2025-02-06T15:49:00Z"/>
                <w:szCs w:val="24"/>
                <w:lang w:eastAsia="ko-KR"/>
              </w:rPr>
            </w:pPr>
            <w:del w:id="305"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Pr>
          <w:p w14:paraId="29C06935" w14:textId="5E5975F5" w:rsidR="006E1802" w:rsidRPr="001D0283" w:rsidDel="00C21D87" w:rsidRDefault="006E1802" w:rsidP="00A6729C">
            <w:pPr>
              <w:pStyle w:val="TAC"/>
              <w:rPr>
                <w:del w:id="306" w:author="Bill Shvodian" w:date="2025-02-06T10:49:00Z" w16du:dateUtc="2025-02-06T15:49:00Z"/>
                <w:szCs w:val="24"/>
                <w:lang w:eastAsia="ko-KR"/>
              </w:rPr>
            </w:pPr>
            <w:del w:id="307" w:author="Bill Shvodian" w:date="2025-02-06T10:49:00Z" w16du:dateUtc="2025-02-06T15:49:00Z">
              <w:r w:rsidRPr="001D0283" w:rsidDel="00C21D87">
                <w:rPr>
                  <w:szCs w:val="24"/>
                  <w:lang w:eastAsia="ko-KR"/>
                </w:rPr>
                <w:delText>+2/-3</w:delText>
              </w:r>
            </w:del>
          </w:p>
        </w:tc>
        <w:tc>
          <w:tcPr>
            <w:tcW w:w="1260" w:type="dxa"/>
          </w:tcPr>
          <w:p w14:paraId="5590DFE8" w14:textId="43B62B6C" w:rsidR="006E1802" w:rsidRPr="001D0283" w:rsidDel="00C21D87" w:rsidRDefault="006E1802" w:rsidP="00A6729C">
            <w:pPr>
              <w:pStyle w:val="TAC"/>
              <w:rPr>
                <w:del w:id="308" w:author="Bill Shvodian" w:date="2025-02-06T10:49:00Z" w16du:dateUtc="2025-02-06T15:49:00Z"/>
                <w:rFonts w:cs="Arial"/>
                <w:szCs w:val="24"/>
                <w:lang w:eastAsia="zh-CN"/>
              </w:rPr>
            </w:pPr>
            <w:del w:id="309" w:author="Bill Shvodian" w:date="2025-02-06T10:49:00Z" w16du:dateUtc="2025-02-06T15:49:00Z">
              <w:r w:rsidRPr="001D0283" w:rsidDel="00C21D87">
                <w:rPr>
                  <w:rFonts w:cs="Arial" w:hint="eastAsia"/>
                  <w:szCs w:val="24"/>
                  <w:lang w:eastAsia="zh-CN"/>
                </w:rPr>
                <w:delText>23</w:delText>
              </w:r>
            </w:del>
          </w:p>
        </w:tc>
        <w:tc>
          <w:tcPr>
            <w:tcW w:w="1350" w:type="dxa"/>
          </w:tcPr>
          <w:p w14:paraId="31EAB653" w14:textId="28E30999" w:rsidR="006E1802" w:rsidRPr="001D0283" w:rsidDel="00C21D87" w:rsidRDefault="006E1802" w:rsidP="00A6729C">
            <w:pPr>
              <w:pStyle w:val="TAC"/>
              <w:rPr>
                <w:del w:id="310" w:author="Bill Shvodian" w:date="2025-02-06T10:49:00Z" w16du:dateUtc="2025-02-06T15:49:00Z"/>
                <w:rFonts w:cs="Arial"/>
                <w:szCs w:val="24"/>
                <w:lang w:eastAsia="zh-TW"/>
              </w:rPr>
            </w:pPr>
            <w:del w:id="311"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744FB642" w14:textId="2949BDBD" w:rsidTr="00A6729C">
        <w:trPr>
          <w:jc w:val="center"/>
          <w:del w:id="312" w:author="Bill Shvodian" w:date="2025-02-06T10:49:00Z"/>
        </w:trPr>
        <w:tc>
          <w:tcPr>
            <w:tcW w:w="1705" w:type="dxa"/>
            <w:tcBorders>
              <w:bottom w:val="single" w:sz="4" w:space="0" w:color="auto"/>
            </w:tcBorders>
            <w:vAlign w:val="center"/>
          </w:tcPr>
          <w:p w14:paraId="78F90045" w14:textId="11844EE4" w:rsidR="006E1802" w:rsidRPr="001D0283" w:rsidDel="00C21D87" w:rsidRDefault="006E1802" w:rsidP="00A6729C">
            <w:pPr>
              <w:pStyle w:val="TAC"/>
              <w:rPr>
                <w:del w:id="313" w:author="Bill Shvodian" w:date="2025-02-06T10:49:00Z" w16du:dateUtc="2025-02-06T15:49:00Z"/>
                <w:rFonts w:cs="Arial"/>
                <w:szCs w:val="24"/>
                <w:lang w:eastAsia="zh-CN"/>
              </w:rPr>
            </w:pPr>
            <w:del w:id="314" w:author="Bill Shvodian" w:date="2025-02-06T10:49:00Z" w16du:dateUtc="2025-02-06T15:49:00Z">
              <w:r w:rsidRPr="001D0283" w:rsidDel="00C21D87">
                <w:rPr>
                  <w:rFonts w:cs="Arial"/>
                  <w:szCs w:val="24"/>
                  <w:lang w:eastAsia="zh-CN"/>
                </w:rPr>
                <w:delText>CA_n71A-n77A</w:delText>
              </w:r>
            </w:del>
          </w:p>
        </w:tc>
        <w:tc>
          <w:tcPr>
            <w:tcW w:w="1260" w:type="dxa"/>
            <w:tcBorders>
              <w:bottom w:val="single" w:sz="4" w:space="0" w:color="auto"/>
            </w:tcBorders>
          </w:tcPr>
          <w:p w14:paraId="038C4298" w14:textId="6F5E8C8D" w:rsidR="006E1802" w:rsidRPr="001D0283" w:rsidDel="00C21D87" w:rsidRDefault="006E1802" w:rsidP="00A6729C">
            <w:pPr>
              <w:pStyle w:val="TAC"/>
              <w:rPr>
                <w:del w:id="315" w:author="Bill Shvodian" w:date="2025-02-06T10:49:00Z" w16du:dateUtc="2025-02-06T15:49:00Z"/>
                <w:rFonts w:cs="Arial"/>
                <w:szCs w:val="24"/>
                <w:lang w:eastAsia="zh-TW"/>
              </w:rPr>
            </w:pPr>
            <w:del w:id="316" w:author="Bill Shvodian" w:date="2025-02-06T10:49:00Z" w16du:dateUtc="2025-02-06T15:49:00Z">
              <w:r w:rsidRPr="001D0283" w:rsidDel="00C21D87">
                <w:rPr>
                  <w:rFonts w:cs="Arial"/>
                  <w:szCs w:val="24"/>
                  <w:lang w:eastAsia="zh-TW"/>
                </w:rPr>
                <w:delText>29</w:delText>
              </w:r>
              <w:r w:rsidRPr="001D0283" w:rsidDel="00C21D87">
                <w:rPr>
                  <w:szCs w:val="24"/>
                  <w:vertAlign w:val="superscript"/>
                  <w:lang w:eastAsia="ko-KR"/>
                </w:rPr>
                <w:delText>3</w:delText>
              </w:r>
            </w:del>
          </w:p>
        </w:tc>
        <w:tc>
          <w:tcPr>
            <w:tcW w:w="1260" w:type="dxa"/>
            <w:tcBorders>
              <w:bottom w:val="single" w:sz="4" w:space="0" w:color="auto"/>
            </w:tcBorders>
          </w:tcPr>
          <w:p w14:paraId="36E36782" w14:textId="380A06E7" w:rsidR="006E1802" w:rsidRPr="001D0283" w:rsidDel="00C21D87" w:rsidRDefault="006E1802" w:rsidP="00A6729C">
            <w:pPr>
              <w:pStyle w:val="TAC"/>
              <w:rPr>
                <w:del w:id="317" w:author="Bill Shvodian" w:date="2025-02-06T10:49:00Z" w16du:dateUtc="2025-02-06T15:49:00Z"/>
                <w:szCs w:val="24"/>
                <w:lang w:eastAsia="ko-KR"/>
              </w:rPr>
            </w:pPr>
            <w:del w:id="318" w:author="Bill Shvodian" w:date="2025-02-06T10:49:00Z" w16du:dateUtc="2025-02-06T15:49:00Z">
              <w:r w:rsidRPr="001D0283" w:rsidDel="00C21D87">
                <w:rPr>
                  <w:szCs w:val="24"/>
                  <w:lang w:eastAsia="ko-KR"/>
                </w:rPr>
                <w:delText>+2/-3</w:delText>
              </w:r>
            </w:del>
          </w:p>
        </w:tc>
        <w:tc>
          <w:tcPr>
            <w:tcW w:w="1260" w:type="dxa"/>
            <w:tcBorders>
              <w:bottom w:val="single" w:sz="4" w:space="0" w:color="auto"/>
            </w:tcBorders>
          </w:tcPr>
          <w:p w14:paraId="4D06B919" w14:textId="4828D630" w:rsidR="006E1802" w:rsidRPr="001D0283" w:rsidDel="00C21D87" w:rsidRDefault="006E1802" w:rsidP="00A6729C">
            <w:pPr>
              <w:pStyle w:val="TAC"/>
              <w:rPr>
                <w:del w:id="319" w:author="Bill Shvodian" w:date="2025-02-06T10:49:00Z" w16du:dateUtc="2025-02-06T15:49:00Z"/>
                <w:szCs w:val="24"/>
                <w:lang w:eastAsia="ko-KR"/>
              </w:rPr>
            </w:pPr>
            <w:del w:id="320" w:author="Bill Shvodian" w:date="2025-02-06T10:49:00Z" w16du:dateUtc="2025-02-06T15:49:00Z">
              <w:r w:rsidRPr="001D0283" w:rsidDel="00C21D87">
                <w:rPr>
                  <w:szCs w:val="24"/>
                  <w:lang w:eastAsia="ko-KR"/>
                </w:rPr>
                <w:delText>26</w:delText>
              </w:r>
              <w:r w:rsidRPr="001D0283" w:rsidDel="00C21D87">
                <w:rPr>
                  <w:szCs w:val="24"/>
                  <w:vertAlign w:val="superscript"/>
                  <w:lang w:eastAsia="ko-KR"/>
                </w:rPr>
                <w:delText>2</w:delText>
              </w:r>
            </w:del>
          </w:p>
        </w:tc>
        <w:tc>
          <w:tcPr>
            <w:tcW w:w="1260" w:type="dxa"/>
            <w:tcBorders>
              <w:bottom w:val="single" w:sz="4" w:space="0" w:color="auto"/>
            </w:tcBorders>
          </w:tcPr>
          <w:p w14:paraId="15F7C9E1" w14:textId="61FE66C0" w:rsidR="006E1802" w:rsidRPr="001D0283" w:rsidDel="00C21D87" w:rsidRDefault="006E1802" w:rsidP="00A6729C">
            <w:pPr>
              <w:pStyle w:val="TAC"/>
              <w:rPr>
                <w:del w:id="321" w:author="Bill Shvodian" w:date="2025-02-06T10:49:00Z" w16du:dateUtc="2025-02-06T15:49:00Z"/>
                <w:szCs w:val="24"/>
                <w:lang w:eastAsia="ko-KR"/>
              </w:rPr>
            </w:pPr>
            <w:del w:id="322" w:author="Bill Shvodian" w:date="2025-02-06T10:49:00Z" w16du:dateUtc="2025-02-06T15:49:00Z">
              <w:r w:rsidRPr="001D0283" w:rsidDel="00C21D87">
                <w:rPr>
                  <w:szCs w:val="24"/>
                  <w:lang w:eastAsia="ko-KR"/>
                </w:rPr>
                <w:delText>+2/-3</w:delText>
              </w:r>
            </w:del>
          </w:p>
        </w:tc>
        <w:tc>
          <w:tcPr>
            <w:tcW w:w="1260" w:type="dxa"/>
            <w:tcBorders>
              <w:bottom w:val="single" w:sz="4" w:space="0" w:color="auto"/>
            </w:tcBorders>
          </w:tcPr>
          <w:p w14:paraId="5E086F63" w14:textId="0404DEBA" w:rsidR="006E1802" w:rsidRPr="001D0283" w:rsidDel="00C21D87" w:rsidRDefault="006E1802" w:rsidP="00A6729C">
            <w:pPr>
              <w:pStyle w:val="TAC"/>
              <w:rPr>
                <w:del w:id="323" w:author="Bill Shvodian" w:date="2025-02-06T10:49:00Z" w16du:dateUtc="2025-02-06T15:49:00Z"/>
                <w:szCs w:val="24"/>
                <w:lang w:eastAsia="ko-KR"/>
              </w:rPr>
            </w:pPr>
            <w:del w:id="324" w:author="Bill Shvodian" w:date="2025-02-06T10:49:00Z" w16du:dateUtc="2025-02-06T15:49:00Z">
              <w:r w:rsidRPr="001D0283" w:rsidDel="00C21D87">
                <w:rPr>
                  <w:rFonts w:cs="Arial" w:hint="eastAsia"/>
                  <w:szCs w:val="24"/>
                  <w:lang w:eastAsia="zh-CN"/>
                </w:rPr>
                <w:delText>23</w:delText>
              </w:r>
            </w:del>
          </w:p>
        </w:tc>
        <w:tc>
          <w:tcPr>
            <w:tcW w:w="1350" w:type="dxa"/>
            <w:tcBorders>
              <w:bottom w:val="single" w:sz="4" w:space="0" w:color="auto"/>
            </w:tcBorders>
          </w:tcPr>
          <w:p w14:paraId="04A62114" w14:textId="50CB7B65" w:rsidR="006E1802" w:rsidRPr="001D0283" w:rsidDel="00C21D87" w:rsidRDefault="006E1802" w:rsidP="00A6729C">
            <w:pPr>
              <w:pStyle w:val="TAC"/>
              <w:rPr>
                <w:del w:id="325" w:author="Bill Shvodian" w:date="2025-02-06T10:49:00Z" w16du:dateUtc="2025-02-06T15:49:00Z"/>
                <w:szCs w:val="24"/>
                <w:lang w:eastAsia="ko-KR"/>
              </w:rPr>
            </w:pPr>
            <w:del w:id="326" w:author="Bill Shvodian" w:date="2025-02-06T10:49:00Z" w16du:dateUtc="2025-02-06T15:49:00Z">
              <w:r w:rsidRPr="001D0283" w:rsidDel="00C21D87">
                <w:rPr>
                  <w:rFonts w:cs="Arial"/>
                  <w:szCs w:val="24"/>
                  <w:lang w:eastAsia="zh-TW"/>
                </w:rPr>
                <w:delText>+2/-</w:delText>
              </w:r>
              <w:r w:rsidRPr="001D0283" w:rsidDel="00C21D87">
                <w:rPr>
                  <w:rFonts w:cs="Arial"/>
                  <w:szCs w:val="24"/>
                  <w:lang w:eastAsia="zh-CN"/>
                </w:rPr>
                <w:delText>3</w:delText>
              </w:r>
            </w:del>
          </w:p>
        </w:tc>
      </w:tr>
      <w:tr w:rsidR="006E1802" w:rsidRPr="001D0283" w:rsidDel="00C21D87" w14:paraId="0AB24744" w14:textId="43E02E34" w:rsidTr="00A6729C">
        <w:trPr>
          <w:jc w:val="center"/>
          <w:del w:id="327" w:author="Bill Shvodian" w:date="2025-02-06T10:49:00Z"/>
        </w:trPr>
        <w:tc>
          <w:tcPr>
            <w:tcW w:w="1705" w:type="dxa"/>
            <w:vAlign w:val="center"/>
          </w:tcPr>
          <w:p w14:paraId="310FF272" w14:textId="739E2615" w:rsidR="006E1802" w:rsidRPr="001D0283" w:rsidDel="00C21D87" w:rsidRDefault="006E1802" w:rsidP="00A6729C">
            <w:pPr>
              <w:pStyle w:val="TAC"/>
              <w:rPr>
                <w:del w:id="328" w:author="Bill Shvodian" w:date="2025-02-06T10:49:00Z" w16du:dateUtc="2025-02-06T15:49:00Z"/>
                <w:rFonts w:cs="Arial"/>
                <w:szCs w:val="24"/>
                <w:lang w:eastAsia="zh-CN"/>
              </w:rPr>
            </w:pPr>
            <w:del w:id="329" w:author="Bill Shvodian" w:date="2025-02-06T10:49:00Z" w16du:dateUtc="2025-02-06T15:49:00Z">
              <w:r w:rsidRPr="00DD4870" w:rsidDel="00C21D87">
                <w:rPr>
                  <w:rFonts w:cs="Arial"/>
                  <w:szCs w:val="24"/>
                  <w:lang w:val="en-US" w:eastAsia="zh-CN"/>
                </w:rPr>
                <w:delText>CA_n77A-n85A</w:delText>
              </w:r>
            </w:del>
          </w:p>
        </w:tc>
        <w:tc>
          <w:tcPr>
            <w:tcW w:w="1260" w:type="dxa"/>
          </w:tcPr>
          <w:p w14:paraId="4BD4CB9E" w14:textId="080C040D" w:rsidR="006E1802" w:rsidRPr="001D0283" w:rsidDel="00C21D87" w:rsidRDefault="006E1802" w:rsidP="00A6729C">
            <w:pPr>
              <w:pStyle w:val="TAC"/>
              <w:rPr>
                <w:del w:id="330" w:author="Bill Shvodian" w:date="2025-02-06T10:49:00Z" w16du:dateUtc="2025-02-06T15:49:00Z"/>
                <w:rFonts w:cs="Arial"/>
                <w:szCs w:val="24"/>
                <w:lang w:eastAsia="zh-TW"/>
              </w:rPr>
            </w:pPr>
            <w:del w:id="331" w:author="Bill Shvodian" w:date="2025-02-06T10:49:00Z" w16du:dateUtc="2025-02-06T15:49:00Z">
              <w:r w:rsidRPr="00DD4870" w:rsidDel="00C21D87">
                <w:rPr>
                  <w:rFonts w:cs="Arial"/>
                  <w:szCs w:val="24"/>
                  <w:lang w:val="en-US" w:eastAsia="zh-TW"/>
                </w:rPr>
                <w:delText>29</w:delText>
              </w:r>
              <w:r w:rsidRPr="00DD4870" w:rsidDel="00C21D87">
                <w:rPr>
                  <w:szCs w:val="24"/>
                  <w:vertAlign w:val="superscript"/>
                  <w:lang w:val="en-US" w:eastAsia="ko-KR"/>
                </w:rPr>
                <w:delText>3</w:delText>
              </w:r>
            </w:del>
          </w:p>
        </w:tc>
        <w:tc>
          <w:tcPr>
            <w:tcW w:w="1260" w:type="dxa"/>
          </w:tcPr>
          <w:p w14:paraId="3D943BD3" w14:textId="4817AC14" w:rsidR="006E1802" w:rsidRPr="001D0283" w:rsidDel="00C21D87" w:rsidRDefault="006E1802" w:rsidP="00A6729C">
            <w:pPr>
              <w:pStyle w:val="TAC"/>
              <w:rPr>
                <w:del w:id="332" w:author="Bill Shvodian" w:date="2025-02-06T10:49:00Z" w16du:dateUtc="2025-02-06T15:49:00Z"/>
                <w:szCs w:val="24"/>
                <w:lang w:eastAsia="ko-KR"/>
              </w:rPr>
            </w:pPr>
            <w:del w:id="333" w:author="Bill Shvodian" w:date="2025-02-06T10:49:00Z" w16du:dateUtc="2025-02-06T15:49:00Z">
              <w:r w:rsidRPr="00DD4870" w:rsidDel="00C21D87">
                <w:rPr>
                  <w:szCs w:val="24"/>
                  <w:lang w:val="en-US" w:eastAsia="ko-KR"/>
                </w:rPr>
                <w:delText>+2/-3</w:delText>
              </w:r>
            </w:del>
          </w:p>
        </w:tc>
        <w:tc>
          <w:tcPr>
            <w:tcW w:w="1260" w:type="dxa"/>
          </w:tcPr>
          <w:p w14:paraId="7AC7D5CE" w14:textId="7B3EFA43" w:rsidR="006E1802" w:rsidRPr="001D0283" w:rsidDel="00C21D87" w:rsidRDefault="006E1802" w:rsidP="00A6729C">
            <w:pPr>
              <w:pStyle w:val="TAC"/>
              <w:rPr>
                <w:del w:id="334" w:author="Bill Shvodian" w:date="2025-02-06T10:49:00Z" w16du:dateUtc="2025-02-06T15:49:00Z"/>
                <w:szCs w:val="24"/>
                <w:lang w:eastAsia="ko-KR"/>
              </w:rPr>
            </w:pPr>
            <w:del w:id="335" w:author="Bill Shvodian" w:date="2025-02-06T10:49:00Z" w16du:dateUtc="2025-02-06T15:49:00Z">
              <w:r w:rsidRPr="00DD4870" w:rsidDel="00C21D87">
                <w:rPr>
                  <w:szCs w:val="24"/>
                  <w:lang w:val="en-US" w:eastAsia="ko-KR"/>
                </w:rPr>
                <w:delText>26</w:delText>
              </w:r>
              <w:r w:rsidRPr="00DD4870" w:rsidDel="00C21D87">
                <w:rPr>
                  <w:szCs w:val="24"/>
                  <w:vertAlign w:val="superscript"/>
                  <w:lang w:val="en-US" w:eastAsia="ko-KR"/>
                </w:rPr>
                <w:delText>2</w:delText>
              </w:r>
            </w:del>
          </w:p>
        </w:tc>
        <w:tc>
          <w:tcPr>
            <w:tcW w:w="1260" w:type="dxa"/>
          </w:tcPr>
          <w:p w14:paraId="5F623CF7" w14:textId="25938298" w:rsidR="006E1802" w:rsidRPr="001D0283" w:rsidDel="00C21D87" w:rsidRDefault="006E1802" w:rsidP="00A6729C">
            <w:pPr>
              <w:pStyle w:val="TAC"/>
              <w:rPr>
                <w:del w:id="336" w:author="Bill Shvodian" w:date="2025-02-06T10:49:00Z" w16du:dateUtc="2025-02-06T15:49:00Z"/>
                <w:szCs w:val="24"/>
                <w:lang w:eastAsia="ko-KR"/>
              </w:rPr>
            </w:pPr>
            <w:del w:id="337" w:author="Bill Shvodian" w:date="2025-02-06T10:49:00Z" w16du:dateUtc="2025-02-06T15:49:00Z">
              <w:r w:rsidRPr="00DD4870" w:rsidDel="00C21D87">
                <w:rPr>
                  <w:szCs w:val="24"/>
                  <w:lang w:val="en-US" w:eastAsia="ko-KR"/>
                </w:rPr>
                <w:delText>+2/-3</w:delText>
              </w:r>
            </w:del>
          </w:p>
        </w:tc>
        <w:tc>
          <w:tcPr>
            <w:tcW w:w="1260" w:type="dxa"/>
          </w:tcPr>
          <w:p w14:paraId="56C9B6C1" w14:textId="24925891" w:rsidR="006E1802" w:rsidRPr="001D0283" w:rsidDel="00C21D87" w:rsidRDefault="006E1802" w:rsidP="00A6729C">
            <w:pPr>
              <w:pStyle w:val="TAC"/>
              <w:rPr>
                <w:del w:id="338" w:author="Bill Shvodian" w:date="2025-02-06T10:49:00Z" w16du:dateUtc="2025-02-06T15:49:00Z"/>
                <w:rFonts w:cs="Arial"/>
                <w:szCs w:val="24"/>
                <w:lang w:eastAsia="zh-CN"/>
              </w:rPr>
            </w:pPr>
            <w:del w:id="339" w:author="Bill Shvodian" w:date="2025-02-06T10:49:00Z" w16du:dateUtc="2025-02-06T15:49:00Z">
              <w:r w:rsidRPr="00DD4870" w:rsidDel="00C21D87">
                <w:rPr>
                  <w:szCs w:val="24"/>
                  <w:lang w:val="en-US" w:eastAsia="ko-KR"/>
                </w:rPr>
                <w:delText>23</w:delText>
              </w:r>
            </w:del>
          </w:p>
        </w:tc>
        <w:tc>
          <w:tcPr>
            <w:tcW w:w="1350" w:type="dxa"/>
          </w:tcPr>
          <w:p w14:paraId="137500F4" w14:textId="7E740491" w:rsidR="006E1802" w:rsidRPr="001D0283" w:rsidDel="00C21D87" w:rsidRDefault="006E1802" w:rsidP="00A6729C">
            <w:pPr>
              <w:pStyle w:val="TAC"/>
              <w:rPr>
                <w:del w:id="340" w:author="Bill Shvodian" w:date="2025-02-06T10:49:00Z" w16du:dateUtc="2025-02-06T15:49:00Z"/>
                <w:rFonts w:cs="Arial"/>
                <w:szCs w:val="24"/>
                <w:lang w:eastAsia="zh-TW"/>
              </w:rPr>
            </w:pPr>
            <w:del w:id="341" w:author="Bill Shvodian" w:date="2025-02-06T10:49:00Z" w16du:dateUtc="2025-02-06T15:49:00Z">
              <w:r w:rsidRPr="00DD4870" w:rsidDel="00C21D87">
                <w:rPr>
                  <w:szCs w:val="24"/>
                  <w:lang w:val="en-US" w:eastAsia="ko-KR"/>
                </w:rPr>
                <w:delText>+2/-3</w:delText>
              </w:r>
            </w:del>
          </w:p>
        </w:tc>
      </w:tr>
      <w:tr w:rsidR="006E1802" w:rsidRPr="001D0283" w:rsidDel="00C21D87" w14:paraId="0EDDE5DE" w14:textId="06A02446" w:rsidTr="00A6729C">
        <w:trPr>
          <w:jc w:val="center"/>
          <w:del w:id="342" w:author="Bill Shvodian" w:date="2025-02-06T10:49: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64BF23" w14:textId="0474E5A3" w:rsidR="006E1802" w:rsidRPr="001D0283" w:rsidDel="00C21D87" w:rsidRDefault="006E1802" w:rsidP="00A6729C">
            <w:pPr>
              <w:pStyle w:val="TAN"/>
              <w:rPr>
                <w:del w:id="343" w:author="Bill Shvodian" w:date="2025-02-06T10:49:00Z" w16du:dateUtc="2025-02-06T15:49:00Z"/>
                <w:lang w:eastAsia="zh-TW"/>
              </w:rPr>
            </w:pPr>
            <w:del w:id="344" w:author="Bill Shvodian" w:date="2025-02-06T10:49:00Z" w16du:dateUtc="2025-02-06T15:49:00Z">
              <w:r w:rsidRPr="001D0283" w:rsidDel="00C21D87">
                <w:rPr>
                  <w:rFonts w:cs="Arial"/>
                  <w:lang w:eastAsia="zh-TW"/>
                </w:rPr>
                <w:delText>NOTE</w:delText>
              </w:r>
              <w:r w:rsidDel="00C21D87">
                <w:rPr>
                  <w:rFonts w:cs="Arial"/>
                  <w:lang w:eastAsia="zh-TW"/>
                </w:rPr>
                <w:delText xml:space="preserve"> </w:delText>
              </w:r>
              <w:r w:rsidRPr="001D0283" w:rsidDel="00C21D87">
                <w:rPr>
                  <w:rFonts w:cs="Arial"/>
                  <w:lang w:eastAsia="zh-TW"/>
                </w:rPr>
                <w:delText>1:</w:delText>
              </w:r>
              <w:r w:rsidRPr="001D0283" w:rsidDel="00C21D87">
                <w:rPr>
                  <w:rFonts w:cs="Arial"/>
                  <w:lang w:eastAsia="zh-TW"/>
                </w:rPr>
                <w:tab/>
              </w:r>
              <w:r w:rsidRPr="001D0283" w:rsidDel="00C21D87">
                <w:rPr>
                  <w:lang w:eastAsia="zh-TW"/>
                </w:rPr>
                <w:delText>An</w:delText>
              </w:r>
              <w:r w:rsidDel="00C21D87">
                <w:rPr>
                  <w:lang w:eastAsia="zh-TW"/>
                </w:rPr>
                <w:delText xml:space="preserve"> </w:delText>
              </w:r>
              <w:r w:rsidRPr="001D0283" w:rsidDel="00C21D87">
                <w:rPr>
                  <w:lang w:eastAsia="zh-TW"/>
                </w:rPr>
                <w:delText>uplink</w:delText>
              </w:r>
              <w:r w:rsidDel="00C21D87">
                <w:rPr>
                  <w:lang w:eastAsia="zh-TW"/>
                </w:rPr>
                <w:delText xml:space="preserve"> </w:delText>
              </w:r>
              <w:r w:rsidRPr="001D0283" w:rsidDel="00C21D87">
                <w:rPr>
                  <w:lang w:eastAsia="zh-TW"/>
                </w:rPr>
                <w:delText>CA</w:delText>
              </w:r>
              <w:r w:rsidDel="00C21D87">
                <w:rPr>
                  <w:lang w:eastAsia="zh-TW"/>
                </w:rPr>
                <w:delText xml:space="preserve"> </w:delText>
              </w:r>
              <w:r w:rsidRPr="001D0283" w:rsidDel="00C21D87">
                <w:rPr>
                  <w:lang w:eastAsia="zh-TW"/>
                </w:rPr>
                <w:delText>configuration</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which</w:delText>
              </w:r>
              <w:r w:rsidDel="00C21D87">
                <w:rPr>
                  <w:lang w:eastAsia="zh-TW"/>
                </w:rPr>
                <w:delText xml:space="preserve"> </w:delText>
              </w:r>
              <w:r w:rsidRPr="001D0283" w:rsidDel="00C21D87">
                <w:rPr>
                  <w:lang w:eastAsia="zh-TW"/>
                </w:rPr>
                <w:delText>at</w:delText>
              </w:r>
              <w:r w:rsidDel="00C21D87">
                <w:rPr>
                  <w:lang w:eastAsia="zh-TW"/>
                </w:rPr>
                <w:delText xml:space="preserve"> </w:delText>
              </w:r>
              <w:r w:rsidRPr="001D0283" w:rsidDel="00C21D87">
                <w:rPr>
                  <w:lang w:eastAsia="zh-TW"/>
                </w:rPr>
                <w:delText>least</w:delText>
              </w:r>
              <w:r w:rsidDel="00C21D87">
                <w:rPr>
                  <w:lang w:eastAsia="zh-TW"/>
                </w:rPr>
                <w:delText xml:space="preserve"> </w:delText>
              </w:r>
              <w:r w:rsidRPr="001D0283" w:rsidDel="00C21D87">
                <w:rPr>
                  <w:lang w:eastAsia="zh-TW"/>
                </w:rPr>
                <w:delText>one</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bands</w:delText>
              </w:r>
              <w:r w:rsidDel="00C21D87">
                <w:rPr>
                  <w:lang w:eastAsia="zh-TW"/>
                </w:rPr>
                <w:delText xml:space="preserve"> </w:delText>
              </w:r>
              <w:r w:rsidRPr="001D0283" w:rsidDel="00C21D87">
                <w:rPr>
                  <w:lang w:eastAsia="zh-TW"/>
                </w:rPr>
                <w:delText>has</w:delText>
              </w:r>
              <w:r w:rsidDel="00C21D87">
                <w:rPr>
                  <w:lang w:eastAsia="zh-TW"/>
                </w:rPr>
                <w:delText xml:space="preserve"> </w:delText>
              </w:r>
              <w:r w:rsidRPr="001D0283" w:rsidDel="00C21D87">
                <w:rPr>
                  <w:lang w:eastAsia="zh-TW"/>
                </w:rPr>
                <w:delText>NOTE</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Table</w:delText>
              </w:r>
              <w:r w:rsidDel="00C21D87">
                <w:rPr>
                  <w:lang w:eastAsia="zh-TW"/>
                </w:rPr>
                <w:delText xml:space="preserve"> </w:delText>
              </w:r>
              <w:r w:rsidRPr="001D0283" w:rsidDel="00C21D87">
                <w:rPr>
                  <w:lang w:eastAsia="zh-TW"/>
                </w:rPr>
                <w:delText>6.2.1-1</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allowed</w:delText>
              </w:r>
              <w:r w:rsidDel="00C21D87">
                <w:rPr>
                  <w:lang w:eastAsia="zh-TW"/>
                </w:rPr>
                <w:delText xml:space="preserve"> </w:delText>
              </w:r>
              <w:r w:rsidRPr="001D0283" w:rsidDel="00C21D87">
                <w:rPr>
                  <w:lang w:eastAsia="zh-TW"/>
                </w:rPr>
                <w:delText>to</w:delText>
              </w:r>
              <w:r w:rsidDel="00C21D87">
                <w:rPr>
                  <w:lang w:eastAsia="zh-TW"/>
                </w:rPr>
                <w:delText xml:space="preserve"> </w:delText>
              </w:r>
              <w:r w:rsidRPr="001D0283" w:rsidDel="00C21D87">
                <w:rPr>
                  <w:lang w:eastAsia="zh-TW"/>
                </w:rPr>
                <w:delText>reduce</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lower</w:delText>
              </w:r>
              <w:r w:rsidDel="00C21D87">
                <w:rPr>
                  <w:lang w:eastAsia="zh-TW"/>
                </w:rPr>
                <w:delText xml:space="preserve"> </w:delText>
              </w:r>
              <w:r w:rsidRPr="001D0283" w:rsidDel="00C21D87">
                <w:rPr>
                  <w:lang w:eastAsia="zh-TW"/>
                </w:rPr>
                <w:delText>tolerance</w:delText>
              </w:r>
              <w:r w:rsidDel="00C21D87">
                <w:rPr>
                  <w:lang w:eastAsia="zh-TW"/>
                </w:rPr>
                <w:delText xml:space="preserve"> </w:delText>
              </w:r>
              <w:r w:rsidRPr="001D0283" w:rsidDel="00C21D87">
                <w:rPr>
                  <w:lang w:eastAsia="zh-TW"/>
                </w:rPr>
                <w:delText>limit</w:delText>
              </w:r>
              <w:r w:rsidDel="00C21D87">
                <w:rPr>
                  <w:lang w:eastAsia="zh-TW"/>
                </w:rPr>
                <w:delText xml:space="preserve"> </w:delText>
              </w:r>
              <w:r w:rsidRPr="001D0283" w:rsidDel="00C21D87">
                <w:rPr>
                  <w:lang w:eastAsia="zh-TW"/>
                </w:rPr>
                <w:delText>by</w:delText>
              </w:r>
              <w:r w:rsidDel="00C21D87">
                <w:rPr>
                  <w:lang w:eastAsia="zh-TW"/>
                </w:rPr>
                <w:delText xml:space="preserve"> </w:delText>
              </w:r>
              <w:r w:rsidRPr="001D0283" w:rsidDel="00C21D87">
                <w:rPr>
                  <w:lang w:eastAsia="zh-TW"/>
                </w:rPr>
                <w:delText>1.5</w:delText>
              </w:r>
              <w:r w:rsidDel="00C21D87">
                <w:rPr>
                  <w:lang w:eastAsia="zh-TW"/>
                </w:rPr>
                <w:delText xml:space="preserve"> </w:delText>
              </w:r>
              <w:r w:rsidRPr="001D0283" w:rsidDel="00C21D87">
                <w:rPr>
                  <w:lang w:eastAsia="zh-TW"/>
                </w:rPr>
                <w:delText>dB</w:delText>
              </w:r>
              <w:r w:rsidDel="00C21D87">
                <w:rPr>
                  <w:lang w:eastAsia="zh-TW"/>
                </w:rPr>
                <w:delText xml:space="preserve"> </w:delText>
              </w:r>
              <w:r w:rsidRPr="001D0283" w:rsidDel="00C21D87">
                <w:rPr>
                  <w:lang w:eastAsia="zh-TW"/>
                </w:rPr>
                <w:delText>when</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transmission</w:delText>
              </w:r>
              <w:r w:rsidDel="00C21D87">
                <w:rPr>
                  <w:lang w:eastAsia="zh-TW"/>
                </w:rPr>
                <w:delText xml:space="preserve"> </w:delText>
              </w:r>
              <w:r w:rsidRPr="001D0283" w:rsidDel="00C21D87">
                <w:rPr>
                  <w:lang w:eastAsia="zh-TW"/>
                </w:rPr>
                <w:delText>bandwidths</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at</w:delText>
              </w:r>
              <w:r w:rsidDel="00C21D87">
                <w:rPr>
                  <w:lang w:eastAsia="zh-TW"/>
                </w:rPr>
                <w:delText xml:space="preserve"> </w:delText>
              </w:r>
              <w:r w:rsidRPr="001D0283" w:rsidDel="00C21D87">
                <w:rPr>
                  <w:lang w:eastAsia="zh-TW"/>
                </w:rPr>
                <w:delText>least</w:delText>
              </w:r>
              <w:r w:rsidDel="00C21D87">
                <w:rPr>
                  <w:lang w:eastAsia="zh-TW"/>
                </w:rPr>
                <w:delText xml:space="preserve"> </w:delText>
              </w:r>
              <w:r w:rsidRPr="001D0283" w:rsidDel="00C21D87">
                <w:rPr>
                  <w:lang w:eastAsia="zh-TW"/>
                </w:rPr>
                <w:delText>one</w:delText>
              </w:r>
              <w:r w:rsidDel="00C21D87">
                <w:rPr>
                  <w:lang w:eastAsia="zh-TW"/>
                </w:rPr>
                <w:delText xml:space="preserve"> </w:delText>
              </w:r>
              <w:r w:rsidRPr="001D0283" w:rsidDel="00C21D87">
                <w:rPr>
                  <w:lang w:eastAsia="zh-TW"/>
                </w:rPr>
                <w:delText>of</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bands</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confined</w:delText>
              </w:r>
              <w:r w:rsidDel="00C21D87">
                <w:rPr>
                  <w:lang w:eastAsia="zh-TW"/>
                </w:rPr>
                <w:delText xml:space="preserve"> </w:delText>
              </w:r>
              <w:r w:rsidRPr="001D0283" w:rsidDel="00C21D87">
                <w:rPr>
                  <w:lang w:eastAsia="zh-TW"/>
                </w:rPr>
                <w:delText>within</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UL_low</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UL_low</w:delText>
              </w:r>
              <w:r w:rsidDel="00C21D87">
                <w:rPr>
                  <w:lang w:eastAsia="zh-TW"/>
                </w:rPr>
                <w:delText xml:space="preserve"> </w:delText>
              </w:r>
              <w:r w:rsidRPr="001D0283" w:rsidDel="00C21D87">
                <w:rPr>
                  <w:lang w:eastAsia="zh-TW"/>
                </w:rPr>
                <w:delText>+</w:delText>
              </w:r>
              <w:r w:rsidDel="00C21D87">
                <w:rPr>
                  <w:lang w:eastAsia="zh-TW"/>
                </w:rPr>
                <w:delText xml:space="preserve"> </w:delText>
              </w:r>
              <w:r w:rsidRPr="001D0283" w:rsidDel="00C21D87">
                <w:rPr>
                  <w:lang w:eastAsia="zh-TW"/>
                </w:rPr>
                <w:delText>4</w:delText>
              </w:r>
              <w:r w:rsidDel="00C21D87">
                <w:rPr>
                  <w:lang w:eastAsia="zh-TW"/>
                </w:rPr>
                <w:delText xml:space="preserve"> </w:delText>
              </w:r>
              <w:r w:rsidRPr="001D0283" w:rsidDel="00C21D87">
                <w:rPr>
                  <w:lang w:eastAsia="zh-TW"/>
                </w:rPr>
                <w:delText>MHz</w:delText>
              </w:r>
              <w:r w:rsidDel="00C21D87">
                <w:rPr>
                  <w:lang w:eastAsia="zh-TW"/>
                </w:rPr>
                <w:delText xml:space="preserve"> </w:delText>
              </w:r>
              <w:r w:rsidRPr="001D0283" w:rsidDel="00C21D87">
                <w:rPr>
                  <w:lang w:eastAsia="zh-TW"/>
                </w:rPr>
                <w:delText>or</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UL_high</w:delText>
              </w:r>
              <w:r w:rsidDel="00C21D87">
                <w:rPr>
                  <w:lang w:eastAsia="zh-TW"/>
                </w:rPr>
                <w:delText xml:space="preserve"> </w:delText>
              </w:r>
              <w:r w:rsidRPr="001D0283" w:rsidDel="00C21D87">
                <w:rPr>
                  <w:lang w:eastAsia="zh-TW"/>
                </w:rPr>
                <w:delText>-</w:delText>
              </w:r>
              <w:r w:rsidDel="00C21D87">
                <w:rPr>
                  <w:lang w:eastAsia="zh-TW"/>
                </w:rPr>
                <w:delText xml:space="preserve"> </w:delText>
              </w:r>
              <w:r w:rsidRPr="001D0283" w:rsidDel="00C21D87">
                <w:rPr>
                  <w:lang w:eastAsia="zh-TW"/>
                </w:rPr>
                <w:delText>4</w:delText>
              </w:r>
              <w:r w:rsidDel="00C21D87">
                <w:rPr>
                  <w:lang w:eastAsia="zh-TW"/>
                </w:rPr>
                <w:delText xml:space="preserve"> </w:delText>
              </w:r>
              <w:r w:rsidRPr="001D0283" w:rsidDel="00C21D87">
                <w:rPr>
                  <w:lang w:eastAsia="zh-TW"/>
                </w:rPr>
                <w:delText>MHz</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F</w:delText>
              </w:r>
              <w:r w:rsidRPr="001D0283" w:rsidDel="00C21D87">
                <w:rPr>
                  <w:vertAlign w:val="subscript"/>
                  <w:lang w:eastAsia="zh-TW"/>
                </w:rPr>
                <w:delText>UL_high</w:delText>
              </w:r>
              <w:r w:rsidRPr="001D0283" w:rsidDel="00C21D87">
                <w:rPr>
                  <w:lang w:eastAsia="zh-TW"/>
                </w:rPr>
                <w:delText>.</w:delText>
              </w:r>
            </w:del>
          </w:p>
          <w:p w14:paraId="58058DD6" w14:textId="645067B9" w:rsidR="006E1802" w:rsidRPr="001D0283" w:rsidDel="00C21D87" w:rsidRDefault="006E1802" w:rsidP="00A6729C">
            <w:pPr>
              <w:pStyle w:val="TAN"/>
              <w:rPr>
                <w:del w:id="345" w:author="Bill Shvodian" w:date="2025-02-06T10:49:00Z" w16du:dateUtc="2025-02-06T15:49:00Z"/>
                <w:lang w:eastAsia="zh-TW"/>
              </w:rPr>
            </w:pPr>
            <w:del w:id="346"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2:</w:delText>
              </w:r>
              <w:r w:rsidRPr="001D0283" w:rsidDel="00C21D87">
                <w:rPr>
                  <w:lang w:eastAsia="zh-TW"/>
                </w:rPr>
                <w:tab/>
                <w:delText>The</w:delText>
              </w:r>
              <w:r w:rsidDel="00C21D87">
                <w:rPr>
                  <w:lang w:eastAsia="zh-TW"/>
                </w:rPr>
                <w:delText xml:space="preserve"> </w:delText>
              </w:r>
              <w:r w:rsidRPr="001D0283" w:rsidDel="00C21D87">
                <w:rPr>
                  <w:lang w:eastAsia="zh-TW"/>
                </w:rPr>
                <w:delText>UE</w:delText>
              </w:r>
              <w:r w:rsidDel="00C21D87">
                <w:rPr>
                  <w:lang w:eastAsia="zh-TW"/>
                </w:rPr>
                <w:delText xml:space="preserve"> </w:delText>
              </w:r>
              <w:r w:rsidRPr="001D0283" w:rsidDel="00C21D87">
                <w:rPr>
                  <w:lang w:eastAsia="zh-TW"/>
                </w:rPr>
                <w:delText>supports</w:delText>
              </w:r>
              <w:r w:rsidDel="00C21D87">
                <w:rPr>
                  <w:lang w:eastAsia="zh-TW"/>
                </w:rPr>
                <w:delText xml:space="preserve"> </w:delText>
              </w:r>
              <w:r w:rsidRPr="001D0283" w:rsidDel="00C21D87">
                <w:rPr>
                  <w:lang w:eastAsia="zh-TW"/>
                </w:rPr>
                <w:delText>PC3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FDD</w:delText>
              </w:r>
              <w:r w:rsidDel="00C21D87">
                <w:rPr>
                  <w:lang w:eastAsia="zh-TW"/>
                </w:rPr>
                <w:delText xml:space="preserve"> </w:delText>
              </w:r>
              <w:r w:rsidRPr="001D0283" w:rsidDel="00C21D87">
                <w:rPr>
                  <w:lang w:eastAsia="zh-TW"/>
                </w:rPr>
                <w:delText>band</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PC2</w:delText>
              </w:r>
              <w:r w:rsidDel="00C21D87">
                <w:rPr>
                  <w:lang w:eastAsia="zh-TW"/>
                </w:rPr>
                <w:delText xml:space="preserve"> </w:delText>
              </w:r>
              <w:r w:rsidRPr="001D0283" w:rsidDel="00C21D87">
                <w:rPr>
                  <w:lang w:eastAsia="zh-TW"/>
                </w:rPr>
                <w:delText>with</w:delText>
              </w:r>
              <w:r w:rsidDel="00C21D87">
                <w:rPr>
                  <w:lang w:eastAsia="zh-TW"/>
                </w:rPr>
                <w:delText xml:space="preserve"> </w:delText>
              </w:r>
              <w:r w:rsidRPr="001D0283" w:rsidDel="00C21D87">
                <w:rPr>
                  <w:lang w:eastAsia="zh-TW"/>
                </w:rPr>
                <w:delText>Tx</w:delText>
              </w:r>
              <w:r w:rsidDel="00C21D87">
                <w:rPr>
                  <w:lang w:eastAsia="zh-TW"/>
                </w:rPr>
                <w:delText xml:space="preserve"> </w:delText>
              </w:r>
              <w:r w:rsidRPr="001D0283" w:rsidDel="00C21D87">
                <w:rPr>
                  <w:lang w:eastAsia="zh-TW"/>
                </w:rPr>
                <w:delText>Diversity</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TDD</w:delText>
              </w:r>
              <w:r w:rsidDel="00C21D87">
                <w:rPr>
                  <w:lang w:eastAsia="zh-TW"/>
                </w:rPr>
                <w:delText xml:space="preserve"> </w:delText>
              </w:r>
              <w:r w:rsidRPr="001D0283" w:rsidDel="00C21D87">
                <w:rPr>
                  <w:lang w:eastAsia="zh-TW"/>
                </w:rPr>
                <w:delText>band.</w:delText>
              </w:r>
            </w:del>
          </w:p>
          <w:p w14:paraId="681F28C6" w14:textId="50E4C9BB" w:rsidR="006E1802" w:rsidRPr="001D0283" w:rsidDel="00C21D87" w:rsidRDefault="006E1802" w:rsidP="00A6729C">
            <w:pPr>
              <w:pStyle w:val="TAN"/>
              <w:rPr>
                <w:del w:id="347" w:author="Bill Shvodian" w:date="2025-02-06T10:49:00Z" w16du:dateUtc="2025-02-06T15:49:00Z"/>
                <w:lang w:eastAsia="zh-TW"/>
              </w:rPr>
            </w:pPr>
            <w:del w:id="348"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3:</w:delText>
              </w:r>
              <w:r w:rsidRPr="001D0283" w:rsidDel="00C21D87">
                <w:rPr>
                  <w:lang w:eastAsia="zh-TW"/>
                </w:rPr>
                <w:tab/>
                <w:delText>The</w:delText>
              </w:r>
              <w:r w:rsidDel="00C21D87">
                <w:rPr>
                  <w:lang w:eastAsia="zh-TW"/>
                </w:rPr>
                <w:delText xml:space="preserve"> </w:delText>
              </w:r>
              <w:r w:rsidRPr="001D0283" w:rsidDel="00C21D87">
                <w:rPr>
                  <w:lang w:eastAsia="zh-TW"/>
                </w:rPr>
                <w:delText>UE</w:delText>
              </w:r>
              <w:r w:rsidDel="00C21D87">
                <w:rPr>
                  <w:lang w:eastAsia="zh-TW"/>
                </w:rPr>
                <w:delText xml:space="preserve"> </w:delText>
              </w:r>
              <w:r w:rsidRPr="001D0283" w:rsidDel="00C21D87">
                <w:rPr>
                  <w:lang w:eastAsia="zh-TW"/>
                </w:rPr>
                <w:delText>supports</w:delText>
              </w:r>
              <w:r w:rsidDel="00C21D87">
                <w:rPr>
                  <w:lang w:eastAsia="zh-TW"/>
                </w:rPr>
                <w:delText xml:space="preserve"> </w:delText>
              </w:r>
              <w:r w:rsidRPr="001D0283" w:rsidDel="00C21D87">
                <w:rPr>
                  <w:lang w:eastAsia="zh-TW"/>
                </w:rPr>
                <w:delText>PC3</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FDD</w:delText>
              </w:r>
              <w:r w:rsidDel="00C21D87">
                <w:rPr>
                  <w:lang w:eastAsia="zh-TW"/>
                </w:rPr>
                <w:delText xml:space="preserve"> </w:delText>
              </w:r>
              <w:r w:rsidRPr="001D0283" w:rsidDel="00C21D87">
                <w:rPr>
                  <w:lang w:eastAsia="zh-TW"/>
                </w:rPr>
                <w:delText>band</w:delText>
              </w:r>
              <w:r w:rsidDel="00C21D87">
                <w:rPr>
                  <w:lang w:eastAsia="zh-TW"/>
                </w:rPr>
                <w:delText xml:space="preserve"> </w:delText>
              </w:r>
              <w:r w:rsidRPr="001D0283" w:rsidDel="00C21D87">
                <w:rPr>
                  <w:lang w:eastAsia="zh-TW"/>
                </w:rPr>
                <w:delText>and</w:delText>
              </w:r>
              <w:r w:rsidDel="00C21D87">
                <w:rPr>
                  <w:lang w:eastAsia="zh-TW"/>
                </w:rPr>
                <w:delText xml:space="preserve"> </w:delText>
              </w:r>
              <w:r w:rsidRPr="001D0283" w:rsidDel="00C21D87">
                <w:rPr>
                  <w:lang w:eastAsia="zh-TW"/>
                </w:rPr>
                <w:delText>PC1.5</w:delText>
              </w:r>
              <w:r w:rsidDel="00C21D87">
                <w:rPr>
                  <w:lang w:eastAsia="zh-TW"/>
                </w:rPr>
                <w:delText xml:space="preserve"> </w:delText>
              </w:r>
              <w:r w:rsidRPr="001D0283" w:rsidDel="00C21D87">
                <w:rPr>
                  <w:lang w:eastAsia="zh-TW"/>
                </w:rPr>
                <w:delText>with</w:delText>
              </w:r>
              <w:r w:rsidDel="00C21D87">
                <w:rPr>
                  <w:lang w:eastAsia="zh-TW"/>
                </w:rPr>
                <w:delText xml:space="preserve"> </w:delText>
              </w:r>
              <w:r w:rsidRPr="001D0283" w:rsidDel="00C21D87">
                <w:rPr>
                  <w:lang w:eastAsia="zh-TW"/>
                </w:rPr>
                <w:delText>Tx</w:delText>
              </w:r>
              <w:r w:rsidDel="00C21D87">
                <w:rPr>
                  <w:lang w:eastAsia="zh-TW"/>
                </w:rPr>
                <w:delText xml:space="preserve"> </w:delText>
              </w:r>
              <w:r w:rsidRPr="001D0283" w:rsidDel="00C21D87">
                <w:rPr>
                  <w:lang w:eastAsia="zh-TW"/>
                </w:rPr>
                <w:delText>Diversity</w:delText>
              </w:r>
              <w:r w:rsidDel="00C21D87">
                <w:rPr>
                  <w:lang w:eastAsia="zh-TW"/>
                </w:rPr>
                <w:delText xml:space="preserve"> </w:delText>
              </w:r>
              <w:r w:rsidRPr="001D0283" w:rsidDel="00C21D87">
                <w:rPr>
                  <w:lang w:eastAsia="zh-TW"/>
                </w:rPr>
                <w:delText>in</w:delText>
              </w:r>
              <w:r w:rsidDel="00C21D87">
                <w:rPr>
                  <w:lang w:eastAsia="zh-TW"/>
                </w:rPr>
                <w:delText xml:space="preserve"> </w:delText>
              </w:r>
              <w:r w:rsidRPr="001D0283" w:rsidDel="00C21D87">
                <w:rPr>
                  <w:lang w:eastAsia="zh-TW"/>
                </w:rPr>
                <w:delText>TDD</w:delText>
              </w:r>
              <w:r w:rsidDel="00C21D87">
                <w:rPr>
                  <w:lang w:eastAsia="zh-TW"/>
                </w:rPr>
                <w:delText xml:space="preserve"> </w:delText>
              </w:r>
              <w:r w:rsidRPr="001D0283" w:rsidDel="00C21D87">
                <w:rPr>
                  <w:lang w:eastAsia="zh-TW"/>
                </w:rPr>
                <w:delText>band.</w:delText>
              </w:r>
            </w:del>
          </w:p>
          <w:p w14:paraId="0E6C3290" w14:textId="58057DD6" w:rsidR="006E1802" w:rsidRPr="001D0283" w:rsidDel="00C21D87" w:rsidRDefault="006E1802" w:rsidP="00A6729C">
            <w:pPr>
              <w:pStyle w:val="TAN"/>
              <w:rPr>
                <w:del w:id="349" w:author="Bill Shvodian" w:date="2025-02-06T10:49:00Z" w16du:dateUtc="2025-02-06T15:49:00Z"/>
                <w:lang w:eastAsia="zh-TW"/>
              </w:rPr>
            </w:pPr>
            <w:del w:id="350" w:author="Bill Shvodian" w:date="2025-02-06T10:49:00Z" w16du:dateUtc="2025-02-06T15:49:00Z">
              <w:r w:rsidRPr="001D0283" w:rsidDel="00C21D87">
                <w:rPr>
                  <w:lang w:eastAsia="zh-TW"/>
                </w:rPr>
                <w:delText>NOTE</w:delText>
              </w:r>
              <w:r w:rsidDel="00C21D87">
                <w:rPr>
                  <w:lang w:eastAsia="zh-TW"/>
                </w:rPr>
                <w:delText xml:space="preserve"> </w:delText>
              </w:r>
              <w:r w:rsidRPr="001D0283" w:rsidDel="00C21D87">
                <w:rPr>
                  <w:lang w:eastAsia="zh-TW"/>
                </w:rPr>
                <w:delText>4:</w:delText>
              </w:r>
              <w:r w:rsidRPr="001D0283" w:rsidDel="00C21D87">
                <w:rPr>
                  <w:lang w:eastAsia="zh-TW"/>
                </w:rPr>
                <w:tab/>
                <w:delText>Power</w:delText>
              </w:r>
              <w:r w:rsidDel="00C21D87">
                <w:rPr>
                  <w:lang w:eastAsia="zh-TW"/>
                </w:rPr>
                <w:delText xml:space="preserve"> </w:delText>
              </w:r>
              <w:r w:rsidRPr="001D0283" w:rsidDel="00C21D87">
                <w:rPr>
                  <w:lang w:eastAsia="zh-TW"/>
                </w:rPr>
                <w:delText>class</w:delText>
              </w:r>
              <w:r w:rsidDel="00C21D87">
                <w:rPr>
                  <w:lang w:eastAsia="zh-TW"/>
                </w:rPr>
                <w:delText xml:space="preserve"> </w:delText>
              </w:r>
              <w:r w:rsidRPr="001D0283" w:rsidDel="00C21D87">
                <w:rPr>
                  <w:lang w:eastAsia="zh-TW"/>
                </w:rPr>
                <w:delText>3</w:delText>
              </w:r>
              <w:r w:rsidDel="00C21D87">
                <w:rPr>
                  <w:lang w:eastAsia="zh-TW"/>
                </w:rPr>
                <w:delText xml:space="preserve"> </w:delText>
              </w:r>
              <w:r w:rsidRPr="001D0283" w:rsidDel="00C21D87">
                <w:rPr>
                  <w:lang w:eastAsia="zh-TW"/>
                </w:rPr>
                <w:delText>is</w:delText>
              </w:r>
              <w:r w:rsidDel="00C21D87">
                <w:rPr>
                  <w:lang w:eastAsia="zh-TW"/>
                </w:rPr>
                <w:delText xml:space="preserve"> </w:delText>
              </w:r>
              <w:r w:rsidRPr="001D0283" w:rsidDel="00C21D87">
                <w:rPr>
                  <w:lang w:eastAsia="zh-TW"/>
                </w:rPr>
                <w:delText>the</w:delText>
              </w:r>
              <w:r w:rsidDel="00C21D87">
                <w:rPr>
                  <w:lang w:eastAsia="zh-TW"/>
                </w:rPr>
                <w:delText xml:space="preserve"> </w:delText>
              </w:r>
              <w:r w:rsidRPr="001D0283" w:rsidDel="00C21D87">
                <w:rPr>
                  <w:lang w:eastAsia="zh-TW"/>
                </w:rPr>
                <w:delText>default</w:delText>
              </w:r>
              <w:r w:rsidDel="00C21D87">
                <w:rPr>
                  <w:lang w:eastAsia="zh-TW"/>
                </w:rPr>
                <w:delText xml:space="preserve"> </w:delText>
              </w:r>
              <w:r w:rsidRPr="001D0283" w:rsidDel="00C21D87">
                <w:rPr>
                  <w:lang w:eastAsia="zh-TW"/>
                </w:rPr>
                <w:delText>power</w:delText>
              </w:r>
              <w:r w:rsidDel="00C21D87">
                <w:rPr>
                  <w:lang w:eastAsia="zh-TW"/>
                </w:rPr>
                <w:delText xml:space="preserve"> </w:delText>
              </w:r>
              <w:r w:rsidRPr="001D0283" w:rsidDel="00C21D87">
                <w:rPr>
                  <w:lang w:eastAsia="zh-TW"/>
                </w:rPr>
                <w:delText>class</w:delText>
              </w:r>
              <w:r w:rsidDel="00C21D87">
                <w:rPr>
                  <w:lang w:eastAsia="zh-TW"/>
                </w:rPr>
                <w:delText xml:space="preserve"> </w:delText>
              </w:r>
              <w:r w:rsidRPr="001D0283" w:rsidDel="00C21D87">
                <w:rPr>
                  <w:lang w:eastAsia="zh-TW"/>
                </w:rPr>
                <w:delText>unless</w:delText>
              </w:r>
              <w:r w:rsidDel="00C21D87">
                <w:rPr>
                  <w:lang w:eastAsia="zh-TW"/>
                </w:rPr>
                <w:delText xml:space="preserve"> </w:delText>
              </w:r>
              <w:r w:rsidRPr="001D0283" w:rsidDel="00C21D87">
                <w:rPr>
                  <w:lang w:eastAsia="zh-TW"/>
                </w:rPr>
                <w:delText>otherwise</w:delText>
              </w:r>
              <w:r w:rsidDel="00C21D87">
                <w:rPr>
                  <w:lang w:eastAsia="zh-TW"/>
                </w:rPr>
                <w:delText xml:space="preserve"> </w:delText>
              </w:r>
              <w:r w:rsidRPr="001D0283" w:rsidDel="00C21D87">
                <w:rPr>
                  <w:lang w:eastAsia="zh-TW"/>
                </w:rPr>
                <w:delText>stated.</w:delText>
              </w:r>
            </w:del>
          </w:p>
          <w:p w14:paraId="44D3EFA9" w14:textId="601BD9BD" w:rsidR="006E1802" w:rsidDel="00C21D87" w:rsidRDefault="006E1802" w:rsidP="00A6729C">
            <w:pPr>
              <w:pStyle w:val="TAN"/>
              <w:rPr>
                <w:del w:id="351" w:author="Bill Shvodian" w:date="2025-02-06T10:49:00Z" w16du:dateUtc="2025-02-06T15:49:00Z"/>
                <w:lang w:eastAsia="zh-CN"/>
              </w:rPr>
            </w:pPr>
            <w:del w:id="352" w:author="Bill Shvodian" w:date="2025-02-06T10:49:00Z" w16du:dateUtc="2025-02-06T15:49:00Z">
              <w:r w:rsidRPr="001D0283" w:rsidDel="00C21D87">
                <w:rPr>
                  <w:rFonts w:hint="eastAsia"/>
                  <w:lang w:eastAsia="zh-CN"/>
                </w:rPr>
                <w:delText>N</w:delText>
              </w:r>
              <w:r w:rsidRPr="001D0283" w:rsidDel="00C21D87">
                <w:rPr>
                  <w:lang w:eastAsia="zh-CN"/>
                </w:rPr>
                <w:delText>OTE</w:delText>
              </w:r>
              <w:r w:rsidDel="00C21D87">
                <w:rPr>
                  <w:lang w:eastAsia="zh-CN"/>
                </w:rPr>
                <w:delText xml:space="preserve"> </w:delText>
              </w:r>
              <w:r w:rsidRPr="001D0283" w:rsidDel="00C21D87">
                <w:rPr>
                  <w:lang w:eastAsia="zh-CN"/>
                </w:rPr>
                <w:delText>5:</w:delText>
              </w:r>
              <w:r w:rsidRPr="001D0283" w:rsidDel="00C21D87">
                <w:rPr>
                  <w:lang w:eastAsia="zh-TW"/>
                </w:rPr>
                <w:tab/>
              </w:r>
              <w:r w:rsidRPr="001D0283" w:rsidDel="00C21D87">
                <w:rPr>
                  <w:lang w:eastAsia="zh-CN"/>
                </w:rPr>
                <w:delText>FWA</w:delText>
              </w:r>
              <w:r w:rsidDel="00C21D87">
                <w:rPr>
                  <w:lang w:eastAsia="zh-CN"/>
                </w:rPr>
                <w:delText xml:space="preserve"> </w:delText>
              </w:r>
              <w:r w:rsidRPr="001D0283" w:rsidDel="00C21D87">
                <w:rPr>
                  <w:lang w:eastAsia="zh-CN"/>
                </w:rPr>
                <w:delText>form</w:delText>
              </w:r>
              <w:r w:rsidDel="00C21D87">
                <w:rPr>
                  <w:lang w:eastAsia="zh-CN"/>
                </w:rPr>
                <w:delText xml:space="preserve"> </w:delText>
              </w:r>
              <w:r w:rsidRPr="001D0283" w:rsidDel="00C21D87">
                <w:rPr>
                  <w:lang w:eastAsia="zh-CN"/>
                </w:rPr>
                <w:delText>factor</w:delText>
              </w:r>
              <w:r w:rsidDel="00C21D87">
                <w:rPr>
                  <w:lang w:eastAsia="zh-CN"/>
                </w:rPr>
                <w:delText xml:space="preserve"> </w:delText>
              </w:r>
              <w:r w:rsidRPr="001D0283" w:rsidDel="00C21D87">
                <w:rPr>
                  <w:lang w:eastAsia="zh-CN"/>
                </w:rPr>
                <w:delText>is</w:delText>
              </w:r>
              <w:r w:rsidDel="00C21D87">
                <w:rPr>
                  <w:lang w:eastAsia="zh-CN"/>
                </w:rPr>
                <w:delText xml:space="preserve"> </w:delText>
              </w:r>
              <w:r w:rsidRPr="001D0283" w:rsidDel="00C21D87">
                <w:rPr>
                  <w:lang w:eastAsia="zh-CN"/>
                </w:rPr>
                <w:delText>targeted</w:delText>
              </w:r>
              <w:r w:rsidDel="00C21D87">
                <w:rPr>
                  <w:lang w:eastAsia="zh-CN"/>
                </w:rPr>
                <w:delText xml:space="preserve"> </w:delText>
              </w:r>
              <w:r w:rsidRPr="001D0283" w:rsidDel="00C21D87">
                <w:rPr>
                  <w:lang w:eastAsia="zh-CN"/>
                </w:rPr>
                <w:delText>unless</w:delText>
              </w:r>
              <w:r w:rsidDel="00C21D87">
                <w:rPr>
                  <w:lang w:eastAsia="zh-CN"/>
                </w:rPr>
                <w:delText xml:space="preserve"> </w:delText>
              </w:r>
              <w:r w:rsidRPr="001D0283" w:rsidDel="00C21D87">
                <w:rPr>
                  <w:lang w:eastAsia="zh-CN"/>
                </w:rPr>
                <w:delText>otherwise</w:delText>
              </w:r>
              <w:r w:rsidDel="00C21D87">
                <w:rPr>
                  <w:lang w:eastAsia="zh-CN"/>
                </w:rPr>
                <w:delText xml:space="preserve"> </w:delText>
              </w:r>
              <w:r w:rsidRPr="001D0283" w:rsidDel="00C21D87">
                <w:rPr>
                  <w:lang w:eastAsia="zh-CN"/>
                </w:rPr>
                <w:delText>stated.</w:delText>
              </w:r>
            </w:del>
          </w:p>
          <w:p w14:paraId="67DC70BD" w14:textId="277D2278" w:rsidR="002B40B0" w:rsidRPr="001D0283" w:rsidDel="00C21D87" w:rsidRDefault="002B40B0" w:rsidP="00A6729C">
            <w:pPr>
              <w:pStyle w:val="TAN"/>
              <w:rPr>
                <w:del w:id="353" w:author="Bill Shvodian" w:date="2025-02-06T10:49:00Z" w16du:dateUtc="2025-02-06T15:49:00Z"/>
                <w:rFonts w:eastAsia="PMingLiU"/>
                <w:lang w:eastAsia="zh-TW"/>
              </w:rPr>
            </w:pPr>
          </w:p>
        </w:tc>
      </w:tr>
    </w:tbl>
    <w:p w14:paraId="272B0DDD" w14:textId="77777777" w:rsidR="004C4097" w:rsidRDefault="004C4097" w:rsidP="004C4097"/>
    <w:p w14:paraId="2AF7EE6F" w14:textId="21C1CC26" w:rsidR="004C4097" w:rsidRPr="001D0283" w:rsidRDefault="004C4097" w:rsidP="004C4097">
      <w:r w:rsidRPr="001D0283">
        <w:t>If a UE supports power class 2 for the band</w:t>
      </w:r>
      <w:r w:rsidRPr="001D0283">
        <w:rPr>
          <w:rFonts w:hint="eastAsia"/>
          <w:lang w:eastAsia="zh-CN"/>
        </w:rPr>
        <w:t xml:space="preserve"> combination listed in </w:t>
      </w:r>
      <w:r w:rsidRPr="001D0283">
        <w:t>Table 6.2</w:t>
      </w:r>
      <w:ins w:id="354" w:author="Bill Shvodian" w:date="2025-02-17T03:38:00Z" w16du:dateUtc="2025-02-17T08:38:00Z">
        <w:r w:rsidR="00CB439B">
          <w:t>H</w:t>
        </w:r>
      </w:ins>
      <w:del w:id="355" w:author="Bill Shvodian" w:date="2025-02-17T03:38:00Z" w16du:dateUtc="2025-02-17T08:38:00Z">
        <w:r w:rsidRPr="001D0283" w:rsidDel="00CB439B">
          <w:delText>L</w:delText>
        </w:r>
      </w:del>
      <w:r w:rsidRPr="001D0283">
        <w:t>.3.1-1:</w:t>
      </w:r>
    </w:p>
    <w:p w14:paraId="0482D95E" w14:textId="77777777" w:rsidR="004C4097" w:rsidRPr="001D0283" w:rsidRDefault="004C4097" w:rsidP="004C4097">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2AD991BD" w14:textId="77777777" w:rsidR="004C4097" w:rsidRPr="001D0283" w:rsidRDefault="004C4097" w:rsidP="004C4097">
      <w:pPr>
        <w:pStyle w:val="B10"/>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6.2L.3.4 </w:t>
      </w:r>
      <w:r w:rsidRPr="001D0283">
        <w:rPr>
          <w:lang w:eastAsia="zh-CN"/>
        </w:rPr>
        <w:t>is 23dBm or lower</w:t>
      </w:r>
      <w:r w:rsidRPr="001D0283">
        <w:t>;</w:t>
      </w:r>
    </w:p>
    <w:p w14:paraId="77B8C80A" w14:textId="77777777" w:rsidR="004C4097" w:rsidRPr="001D0283" w:rsidRDefault="004C4097" w:rsidP="004C4097">
      <w:pPr>
        <w:pStyle w:val="B20"/>
        <w:ind w:leftChars="300" w:left="1000" w:hangingChars="200" w:hanging="400"/>
        <w:rPr>
          <w:lang w:eastAsia="zh-CN"/>
        </w:rPr>
      </w:pPr>
      <w:r w:rsidRPr="001D0283">
        <w:t>–</w:t>
      </w:r>
      <w:r w:rsidRPr="001D0283">
        <w:tab/>
        <w:t>shall apply all requirements for the default power class and set the configured transmitted power as specified in clause 6.2L.3.4;</w:t>
      </w:r>
    </w:p>
    <w:p w14:paraId="06DF134F" w14:textId="77777777" w:rsidR="004C4097" w:rsidRPr="001D0283" w:rsidRDefault="004C4097" w:rsidP="004C4097">
      <w:pPr>
        <w:pStyle w:val="B10"/>
        <w:rPr>
          <w:lang w:eastAsia="zh-CN"/>
        </w:rPr>
      </w:pPr>
      <w:r w:rsidRPr="001D0283">
        <w:t>–</w:t>
      </w:r>
      <w:r w:rsidRPr="001D0283">
        <w:tab/>
      </w:r>
      <w:r w:rsidRPr="001D0283">
        <w:rPr>
          <w:rFonts w:hint="eastAsia"/>
          <w:lang w:eastAsia="zh-CN"/>
        </w:rPr>
        <w:t>else;</w:t>
      </w:r>
    </w:p>
    <w:p w14:paraId="36F471ED" w14:textId="77777777" w:rsidR="004C4097" w:rsidRPr="001D0283" w:rsidRDefault="004C4097" w:rsidP="004C4097">
      <w:pPr>
        <w:pStyle w:val="B20"/>
        <w:ind w:leftChars="300" w:left="1000" w:hangingChars="200" w:hanging="400"/>
        <w:rPr>
          <w:lang w:eastAsia="zh-CN"/>
        </w:rPr>
      </w:pPr>
      <w:r w:rsidRPr="001D0283">
        <w:t>–</w:t>
      </w:r>
      <w:r w:rsidRPr="001D0283">
        <w:tab/>
        <w:t>shall apply all requirements for the power class 2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5AC35BBA" w14:textId="77777777" w:rsidR="004C4097" w:rsidRPr="001D0283" w:rsidRDefault="004C4097" w:rsidP="004C4097">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13A2C51E" w14:textId="77777777" w:rsidR="004C4097" w:rsidRPr="001D0283" w:rsidRDefault="004C4097" w:rsidP="004C4097">
      <w:pPr>
        <w:pStyle w:val="B10"/>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w:t>
      </w:r>
      <w:r w:rsidRPr="001D0283">
        <w:rPr>
          <w:i/>
        </w:rPr>
        <w:t>maxUplinkDutyCycle-PC2-FR1</w:t>
      </w:r>
      <w:r w:rsidRPr="001D0283">
        <w:t xml:space="preserve"> </w:t>
      </w:r>
      <w:r w:rsidRPr="001D0283">
        <w:rPr>
          <w:rFonts w:hint="eastAsia"/>
        </w:rPr>
        <w:t>is absent;</w:t>
      </w:r>
    </w:p>
    <w:p w14:paraId="6670BB81" w14:textId="77777777" w:rsidR="004C4097" w:rsidRPr="001D0283" w:rsidRDefault="004C4097" w:rsidP="004C4097">
      <w:pPr>
        <w:pStyle w:val="B2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0DD63921" w14:textId="77777777" w:rsidR="004C4097" w:rsidRPr="001D0283" w:rsidRDefault="004C4097" w:rsidP="004C4097">
      <w:pPr>
        <w:pStyle w:val="B10"/>
      </w:pPr>
      <w:r w:rsidRPr="001D0283">
        <w:t>–</w:t>
      </w:r>
      <w:r w:rsidRPr="001D0283">
        <w:tab/>
      </w:r>
      <w:r w:rsidRPr="001D0283">
        <w:rPr>
          <w:rFonts w:hint="eastAsia"/>
          <w:lang w:eastAsia="zh-CN"/>
        </w:rPr>
        <w:t>else if the band is configured with power class 3;</w:t>
      </w:r>
    </w:p>
    <w:p w14:paraId="6E5A64BA" w14:textId="77777777" w:rsidR="004C4097" w:rsidRPr="001D0283" w:rsidRDefault="004C4097" w:rsidP="004C4097">
      <w:pPr>
        <w:pStyle w:val="B20"/>
      </w:pPr>
      <w:r w:rsidRPr="001D0283">
        <w:t>–</w:t>
      </w:r>
      <w:r w:rsidRPr="001D0283">
        <w:tab/>
        <w:t>the corresponding maxDutyNR,x or maxDutyNR,y is equal to 100%.</w:t>
      </w:r>
    </w:p>
    <w:p w14:paraId="1CD72730" w14:textId="6A08C461" w:rsidR="004C4097" w:rsidRPr="001D0283" w:rsidRDefault="004C4097" w:rsidP="004C4097">
      <w:r w:rsidRPr="001D0283">
        <w:lastRenderedPageBreak/>
        <w:t>If a UE supports power class 1.5 for the band</w:t>
      </w:r>
      <w:r w:rsidRPr="001D0283">
        <w:rPr>
          <w:rFonts w:hint="eastAsia"/>
          <w:lang w:eastAsia="zh-CN"/>
        </w:rPr>
        <w:t xml:space="preserve"> combination listed in </w:t>
      </w:r>
      <w:r w:rsidRPr="001D0283">
        <w:t>Table 6.2</w:t>
      </w:r>
      <w:ins w:id="356" w:author="Bill Shvodian" w:date="2025-02-17T03:38:00Z" w16du:dateUtc="2025-02-17T08:38:00Z">
        <w:r w:rsidR="00CB439B">
          <w:t>H</w:t>
        </w:r>
      </w:ins>
      <w:del w:id="357" w:author="Bill Shvodian" w:date="2025-02-17T03:38:00Z" w16du:dateUtc="2025-02-17T08:38:00Z">
        <w:r w:rsidRPr="001D0283" w:rsidDel="00CB439B">
          <w:delText>L</w:delText>
        </w:r>
      </w:del>
      <w:r w:rsidRPr="001D0283">
        <w:t>.3.1-1:</w:t>
      </w:r>
    </w:p>
    <w:p w14:paraId="05071A68" w14:textId="77777777" w:rsidR="004C4097" w:rsidRPr="001D0283" w:rsidRDefault="004C4097" w:rsidP="004C4097">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7C8CC392" w14:textId="77777777" w:rsidR="004C4097" w:rsidRPr="001D0283" w:rsidRDefault="004C4097" w:rsidP="004C4097">
      <w:pPr>
        <w:pStyle w:val="B20"/>
        <w:ind w:left="568"/>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w:t>
      </w:r>
      <w:r w:rsidRPr="001D0283">
        <w:rPr>
          <w:rFonts w:hint="eastAsia"/>
          <w:lang w:eastAsia="zh-CN"/>
        </w:rPr>
        <w:t>L</w:t>
      </w:r>
      <w:r w:rsidRPr="001D0283">
        <w:t>.3.4 is 23dBm or lower;</w:t>
      </w:r>
    </w:p>
    <w:p w14:paraId="3F37B64B" w14:textId="77777777" w:rsidR="004C4097" w:rsidRPr="001D0283" w:rsidRDefault="004C4097" w:rsidP="004C4097">
      <w:pPr>
        <w:pStyle w:val="B20"/>
        <w:ind w:leftChars="300" w:left="1000" w:hangingChars="200" w:hanging="400"/>
      </w:pPr>
      <w:r w:rsidRPr="001D0283">
        <w:t>–</w:t>
      </w:r>
      <w:r w:rsidRPr="001D0283">
        <w:tab/>
        <w:t>shall apply all requirements for the default power class and set the configured transmitted power as specified in clause 6.2L.3.4;</w:t>
      </w:r>
    </w:p>
    <w:p w14:paraId="575937A2" w14:textId="77777777" w:rsidR="004C4097" w:rsidRPr="001D0283" w:rsidRDefault="004C4097" w:rsidP="004C4097">
      <w:pPr>
        <w:pStyle w:val="B10"/>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14B81A45" w14:textId="77777777" w:rsidR="004C4097" w:rsidRPr="001D0283" w:rsidRDefault="004C4097" w:rsidP="004C4097">
      <w:pPr>
        <w:pStyle w:val="B10"/>
        <w:ind w:left="284" w:firstLine="0"/>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6.2L.3.4 is between 23dBm and 26dBm;</w:t>
      </w:r>
    </w:p>
    <w:p w14:paraId="75D4896D" w14:textId="77777777" w:rsidR="004C4097" w:rsidRPr="001D0283" w:rsidRDefault="004C4097" w:rsidP="004C4097">
      <w:pPr>
        <w:pStyle w:val="B20"/>
        <w:ind w:leftChars="400" w:left="1200" w:hangingChars="200" w:hanging="400"/>
      </w:pPr>
      <w:r w:rsidRPr="001D0283">
        <w:t>–</w:t>
      </w:r>
      <w:r w:rsidRPr="001D0283">
        <w:tab/>
        <w:t>shall apply all requirements for the power class 2 and set the configured transmitted power as specified in clause 6.2L.3.4;</w:t>
      </w:r>
    </w:p>
    <w:p w14:paraId="75A91BEC" w14:textId="77777777" w:rsidR="004C4097" w:rsidRPr="001D0283" w:rsidRDefault="004C4097" w:rsidP="004C4097">
      <w:pPr>
        <w:pStyle w:val="B10"/>
        <w:rPr>
          <w:lang w:eastAsia="zh-CN"/>
        </w:rPr>
      </w:pPr>
      <w:r w:rsidRPr="001D0283">
        <w:t>–</w:t>
      </w:r>
      <w:r w:rsidRPr="001D0283">
        <w:tab/>
      </w:r>
      <w:r w:rsidRPr="001D0283">
        <w:rPr>
          <w:rFonts w:hint="eastAsia"/>
          <w:lang w:eastAsia="zh-CN"/>
        </w:rPr>
        <w:t>else;</w:t>
      </w:r>
    </w:p>
    <w:p w14:paraId="73A11A5A" w14:textId="77777777" w:rsidR="004C4097" w:rsidRPr="001D0283" w:rsidRDefault="004C4097" w:rsidP="004C4097">
      <w:pPr>
        <w:pStyle w:val="B20"/>
        <w:ind w:leftChars="300" w:left="1000" w:hangingChars="200" w:hanging="400"/>
        <w:rPr>
          <w:lang w:eastAsia="zh-CN"/>
        </w:rPr>
      </w:pPr>
      <w:r w:rsidRPr="001D0283">
        <w:t>–</w:t>
      </w:r>
      <w:r w:rsidRPr="001D0283">
        <w:tab/>
        <w:t>shall apply all requirements for the power class 1.5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067CE503" w14:textId="77777777" w:rsidR="004C4097" w:rsidRPr="001D0283" w:rsidRDefault="004C4097" w:rsidP="004C4097">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t>*</w:t>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006A5060" w14:textId="77777777" w:rsidR="004C4097" w:rsidRPr="001D0283" w:rsidRDefault="004C4097" w:rsidP="004C4097">
      <w:pPr>
        <w:pStyle w:val="B10"/>
      </w:pPr>
      <w:r w:rsidRPr="001D0283">
        <w:t>–</w:t>
      </w:r>
      <w:r w:rsidRPr="001D0283">
        <w:tab/>
      </w:r>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099A33C4" w14:textId="77777777" w:rsidR="004C4097" w:rsidRPr="001D0283" w:rsidRDefault="004C4097" w:rsidP="004C4097">
      <w:pPr>
        <w:pStyle w:val="B20"/>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7BC0A537" w14:textId="77777777" w:rsidR="004C4097" w:rsidRPr="001D0283" w:rsidRDefault="004C4097" w:rsidP="004C4097">
      <w:pPr>
        <w:pStyle w:val="B20"/>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equal to </w:t>
      </w:r>
      <w:r w:rsidRPr="001D0283">
        <w:t>25</w:t>
      </w:r>
      <w:r w:rsidRPr="001D0283">
        <w:rPr>
          <w:rFonts w:hint="eastAsia"/>
        </w:rPr>
        <w:t>%;</w:t>
      </w:r>
    </w:p>
    <w:p w14:paraId="288F3178" w14:textId="77777777" w:rsidR="004C4097" w:rsidRPr="001D0283" w:rsidRDefault="004C4097" w:rsidP="004C4097">
      <w:pPr>
        <w:pStyle w:val="B20"/>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18699BD8" w14:textId="77777777" w:rsidR="004C4097" w:rsidRPr="001D0283" w:rsidRDefault="004C4097" w:rsidP="004C4097">
      <w:pPr>
        <w:pStyle w:val="B20"/>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according to the reported capability</w:t>
      </w:r>
      <w:r w:rsidRPr="001D0283">
        <w:rPr>
          <w:rFonts w:hint="eastAsia"/>
        </w:rPr>
        <w:t>;</w:t>
      </w:r>
    </w:p>
    <w:p w14:paraId="268C5961" w14:textId="77777777" w:rsidR="004C4097" w:rsidRPr="001D0283" w:rsidRDefault="004C4097" w:rsidP="004C4097">
      <w:pPr>
        <w:pStyle w:val="B20"/>
      </w:pPr>
      <w:r w:rsidRPr="001D0283">
        <w:t>–</w:t>
      </w:r>
      <w:r w:rsidRPr="001D0283">
        <w:tab/>
        <w:t>else</w:t>
      </w:r>
    </w:p>
    <w:p w14:paraId="714DA2A5" w14:textId="77777777" w:rsidR="004C4097" w:rsidRPr="001D0283" w:rsidRDefault="004C4097" w:rsidP="004C4097">
      <w:pPr>
        <w:pStyle w:val="B20"/>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r w:rsidRPr="001D0283">
        <w:rPr>
          <w:rFonts w:hint="eastAsia"/>
        </w:rPr>
        <w:t>;</w:t>
      </w:r>
    </w:p>
    <w:p w14:paraId="4A658DED" w14:textId="77777777" w:rsidR="004C4097" w:rsidRPr="001D0283" w:rsidRDefault="004C4097" w:rsidP="004C4097">
      <w:pPr>
        <w:pStyle w:val="B10"/>
      </w:pPr>
      <w:r w:rsidRPr="001D0283">
        <w:t>–</w:t>
      </w:r>
      <w:r w:rsidRPr="001D0283">
        <w:tab/>
      </w:r>
      <w:r w:rsidRPr="001D0283">
        <w:rPr>
          <w:rFonts w:hint="eastAsia"/>
          <w:lang w:eastAsia="zh-CN"/>
        </w:rPr>
        <w:t>if the band is configured with power class 3;</w:t>
      </w:r>
    </w:p>
    <w:p w14:paraId="35028BD9" w14:textId="77777777" w:rsidR="004C4097" w:rsidRPr="001D0283" w:rsidRDefault="004C4097" w:rsidP="004C4097">
      <w:pPr>
        <w:pStyle w:val="B20"/>
      </w:pPr>
      <w:r w:rsidRPr="001D0283">
        <w:t>–</w:t>
      </w:r>
      <w:r w:rsidRPr="001D0283">
        <w:tab/>
        <w:t>the corresponding maxDutyNR,x or maxDutyNR,y is equal to 100%.</w:t>
      </w:r>
    </w:p>
    <w:p w14:paraId="3DBBDA00" w14:textId="77777777" w:rsidR="004C4097" w:rsidRPr="001D0283" w:rsidRDefault="004C4097" w:rsidP="004C4097">
      <w:pPr>
        <w:pStyle w:val="Heading4"/>
        <w:rPr>
          <w:rFonts w:eastAsia="MS Mincho"/>
        </w:rPr>
      </w:pPr>
      <w:r w:rsidRPr="001D0283">
        <w:rPr>
          <w:rFonts w:eastAsia="MS Mincho"/>
        </w:rPr>
        <w:t>6.2L.3.2</w:t>
      </w:r>
      <w:r w:rsidRPr="001D0283">
        <w:rPr>
          <w:rFonts w:eastAsia="MS Mincho"/>
        </w:rPr>
        <w:tab/>
      </w:r>
      <w:r w:rsidRPr="001D0283">
        <w:rPr>
          <w:rFonts w:eastAsia="MS Mincho"/>
          <w:lang w:eastAsia="zh-CN"/>
        </w:rPr>
        <w:t xml:space="preserve">UE </w:t>
      </w:r>
      <w:r w:rsidRPr="001D0283">
        <w:rPr>
          <w:rFonts w:eastAsia="MS Mincho"/>
        </w:rPr>
        <w:t>maximum output power reduction for inter-band UL CA with Tx Diversity</w:t>
      </w:r>
    </w:p>
    <w:p w14:paraId="6AA7077E" w14:textId="77777777" w:rsidR="004C4097" w:rsidRPr="001D0283" w:rsidRDefault="004C4097" w:rsidP="004C4097">
      <w:pPr>
        <w:rPr>
          <w:lang w:eastAsia="zh-TW"/>
        </w:rPr>
      </w:pPr>
      <w:r w:rsidRPr="001D0283">
        <w:rPr>
          <w:lang w:eastAsia="zh-TW"/>
        </w:rPr>
        <w:t xml:space="preserve">For inter-band UL CA with Tx Diversity in one of the two frequency bands, the requirements in clause 6.2G.2 apply for the component carrier configured with Tx Diversity and the requirements in clause 6.2.2 apply for the other component carrier.  </w:t>
      </w:r>
    </w:p>
    <w:p w14:paraId="24D75048" w14:textId="77777777" w:rsidR="004C4097" w:rsidRPr="001D0283" w:rsidRDefault="004C4097" w:rsidP="004C4097">
      <w:pPr>
        <w:pStyle w:val="Heading4"/>
        <w:rPr>
          <w:rFonts w:eastAsia="MS Mincho"/>
        </w:rPr>
      </w:pPr>
      <w:r w:rsidRPr="001D0283">
        <w:rPr>
          <w:rFonts w:eastAsia="MS Mincho"/>
        </w:rPr>
        <w:t>6.2L.3.3</w:t>
      </w:r>
      <w:r w:rsidRPr="001D0283">
        <w:rPr>
          <w:rFonts w:eastAsia="MS Mincho"/>
        </w:rPr>
        <w:tab/>
      </w:r>
      <w:r w:rsidRPr="001D0283">
        <w:rPr>
          <w:lang w:eastAsia="zh-CN"/>
        </w:rPr>
        <w:t xml:space="preserve">UE additional </w:t>
      </w:r>
      <w:r w:rsidRPr="001D0283">
        <w:t>maximum output power reduction</w:t>
      </w:r>
      <w:r w:rsidRPr="001D0283">
        <w:rPr>
          <w:rFonts w:hint="eastAsia"/>
          <w:lang w:eastAsia="zh-CN"/>
        </w:rPr>
        <w:t xml:space="preserve"> for</w:t>
      </w:r>
      <w:r w:rsidRPr="001D0283">
        <w:rPr>
          <w:rFonts w:eastAsia="MS Mincho"/>
        </w:rPr>
        <w:t xml:space="preserve"> inter-band UL CA with Tx Diversity</w:t>
      </w:r>
    </w:p>
    <w:p w14:paraId="732F9605" w14:textId="77777777" w:rsidR="004C4097" w:rsidRPr="001D0283" w:rsidRDefault="004C4097" w:rsidP="004C4097">
      <w:pPr>
        <w:rPr>
          <w:lang w:eastAsia="zh-TW"/>
        </w:rPr>
      </w:pPr>
      <w:r w:rsidRPr="001D0283">
        <w:rPr>
          <w:lang w:eastAsia="zh-TW"/>
        </w:rPr>
        <w:t xml:space="preserve">For inter-band UL CA with Tx Diversity in one of the two frequency bands, unless specified in Table 6.2A.3.1.3-1, the requirements in clause 6.2.3 apply </w:t>
      </w:r>
      <w:r w:rsidRPr="001D0283">
        <w:rPr>
          <w:rFonts w:eastAsia="Yu Mincho"/>
          <w:lang w:eastAsia="zh-TW"/>
        </w:rPr>
        <w:t xml:space="preserve">only to the indicated </w:t>
      </w:r>
      <w:r w:rsidRPr="001D0283">
        <w:rPr>
          <w:lang w:eastAsia="zh-TW"/>
        </w:rPr>
        <w:t>carrier.</w:t>
      </w:r>
    </w:p>
    <w:p w14:paraId="039B430B" w14:textId="77777777" w:rsidR="004C4097" w:rsidRPr="001D0283" w:rsidRDefault="004C4097" w:rsidP="004C4097">
      <w:pPr>
        <w:pStyle w:val="Heading4"/>
        <w:rPr>
          <w:rFonts w:eastAsia="MS Mincho"/>
          <w:lang w:eastAsia="zh-CN"/>
        </w:rPr>
      </w:pPr>
      <w:r w:rsidRPr="001D0283">
        <w:rPr>
          <w:rFonts w:eastAsia="MS Mincho"/>
        </w:rPr>
        <w:lastRenderedPageBreak/>
        <w:t>6.2L.3.4</w:t>
      </w:r>
      <w:r w:rsidRPr="001D0283">
        <w:rPr>
          <w:rFonts w:eastAsia="MS Mincho"/>
        </w:rPr>
        <w:tab/>
        <w:t>Configured transmitted power for inter-band UL CA with Tx Diversity</w:t>
      </w:r>
    </w:p>
    <w:p w14:paraId="7667AEF8" w14:textId="77777777" w:rsidR="004C4097" w:rsidRPr="001D0283" w:rsidRDefault="004C4097" w:rsidP="004C4097">
      <w:pPr>
        <w:keepNext/>
        <w:rPr>
          <w:lang w:eastAsia="zh-TW"/>
        </w:rPr>
      </w:pPr>
      <w:r w:rsidRPr="001D0283">
        <w:rPr>
          <w:lang w:eastAsia="zh-TW"/>
        </w:rPr>
        <w:t>For inter-band UL CA with Tx Diversity in one of the two frequency bands, the requirements in clause 6.2A.4.1.3 apply except that:</w:t>
      </w:r>
    </w:p>
    <w:p w14:paraId="02B06638" w14:textId="1DF2B1AC" w:rsidR="004C4097" w:rsidRPr="001D0283" w:rsidRDefault="004C4097" w:rsidP="004C4097">
      <w:pPr>
        <w:ind w:firstLine="284"/>
        <w:rPr>
          <w:rFonts w:eastAsia="PMingLiU"/>
          <w:lang w:eastAsia="zh-TW"/>
        </w:rPr>
      </w:pPr>
      <w:r w:rsidRPr="001D0283">
        <w:rPr>
          <w:lang w:eastAsia="zh-CN"/>
        </w:rPr>
        <w:t>-</w:t>
      </w:r>
      <w:r w:rsidRPr="001D0283">
        <w:rPr>
          <w:lang w:eastAsia="zh-CN"/>
        </w:rPr>
        <w:tab/>
      </w:r>
      <w:r w:rsidRPr="001D0283">
        <w:rPr>
          <w:lang w:bidi="bn-IN"/>
        </w:rPr>
        <w:t>P</w:t>
      </w:r>
      <w:r w:rsidRPr="001D0283">
        <w:rPr>
          <w:vertAlign w:val="subscript"/>
          <w:lang w:bidi="bn-IN"/>
        </w:rPr>
        <w:t>PowerClass,CA</w:t>
      </w:r>
      <w:r w:rsidRPr="001D0283">
        <w:rPr>
          <w:lang w:bidi="bn-IN"/>
        </w:rPr>
        <w:t xml:space="preserve"> is the maximum UE power specified in Table 6.2</w:t>
      </w:r>
      <w:ins w:id="358" w:author="Bill Shvodian" w:date="2025-02-17T03:38:00Z" w16du:dateUtc="2025-02-17T08:38:00Z">
        <w:r w:rsidR="00CB439B">
          <w:rPr>
            <w:lang w:bidi="bn-IN"/>
          </w:rPr>
          <w:t>H</w:t>
        </w:r>
      </w:ins>
      <w:del w:id="359" w:author="Bill Shvodian" w:date="2025-02-17T03:38:00Z" w16du:dateUtc="2025-02-17T08:38:00Z">
        <w:r w:rsidRPr="001D0283" w:rsidDel="00CB439B">
          <w:rPr>
            <w:lang w:bidi="bn-IN"/>
          </w:rPr>
          <w:delText>L</w:delText>
        </w:r>
      </w:del>
      <w:r w:rsidRPr="001D0283">
        <w:rPr>
          <w:lang w:bidi="bn-IN"/>
        </w:rPr>
        <w:t>.3.1-1 without taking into account the tolerance</w:t>
      </w:r>
      <w:r w:rsidRPr="001D0283">
        <w:t>;</w:t>
      </w:r>
    </w:p>
    <w:p w14:paraId="444E2B37" w14:textId="77777777" w:rsidR="004C4097" w:rsidRPr="001D0283" w:rsidRDefault="004C4097" w:rsidP="004C4097">
      <w:pPr>
        <w:pStyle w:val="B10"/>
        <w:rPr>
          <w:lang w:eastAsia="zh-CN"/>
        </w:rPr>
      </w:pPr>
      <w:r w:rsidRPr="001D0283">
        <w:rPr>
          <w:lang w:eastAsia="zh-CN"/>
        </w:rPr>
        <w:t>-</w:t>
      </w:r>
      <w:r w:rsidRPr="001D0283">
        <w:rPr>
          <w:lang w:eastAsia="zh-CN"/>
        </w:rPr>
        <w:tab/>
        <w:t>MPRc and A-MPRc are specified in clause 6.2G.2 and clause 6.2G.3 respectively for the component carrier configured with Tx Diversity.</w:t>
      </w:r>
    </w:p>
    <w:p w14:paraId="05DCB1A8" w14:textId="77777777" w:rsidR="004C4097" w:rsidRPr="001D0283" w:rsidRDefault="004C4097" w:rsidP="004C4097">
      <w:pPr>
        <w:pStyle w:val="B10"/>
        <w:rPr>
          <w:lang w:eastAsia="zh-CN"/>
        </w:rPr>
      </w:pPr>
      <w:r w:rsidRPr="001D0283">
        <w:rPr>
          <w:lang w:eastAsia="zh-CN"/>
        </w:rPr>
        <w:t>-</w:t>
      </w:r>
      <w:r w:rsidRPr="001D0283">
        <w:rPr>
          <w:lang w:eastAsia="zh-CN"/>
        </w:rPr>
        <w:tab/>
        <w:t>ΔP</w:t>
      </w:r>
      <w:r w:rsidRPr="001D0283">
        <w:rPr>
          <w:vertAlign w:val="subscript"/>
          <w:lang w:eastAsia="zh-CN"/>
        </w:rPr>
        <w:t>PowerClass,CA</w:t>
      </w:r>
      <w:r w:rsidRPr="001D0283">
        <w:rPr>
          <w:lang w:eastAsia="zh-CN"/>
        </w:rPr>
        <w:t>:</w:t>
      </w:r>
    </w:p>
    <w:p w14:paraId="7E9827E2" w14:textId="77777777" w:rsidR="004C4097" w:rsidRPr="00422889" w:rsidRDefault="004C4097" w:rsidP="004C4097">
      <w:pPr>
        <w:pStyle w:val="B20"/>
        <w:rPr>
          <w:rFonts w:eastAsiaTheme="minorEastAsia"/>
          <w:lang w:eastAsia="zh-CN"/>
        </w:rPr>
      </w:pPr>
      <w:r w:rsidRPr="00422889">
        <w:rPr>
          <w:rFonts w:eastAsiaTheme="minorEastAsia"/>
        </w:rPr>
        <w:t>–</w:t>
      </w:r>
      <w:r w:rsidRPr="00422889">
        <w:rPr>
          <w:rFonts w:eastAsiaTheme="minorEastAsia"/>
        </w:rPr>
        <w:tab/>
      </w:r>
      <w:r w:rsidRPr="00422889">
        <w:rPr>
          <w:rFonts w:eastAsiaTheme="minorEastAsia"/>
          <w:lang w:eastAsia="zh-CN"/>
        </w:rPr>
        <w:t>For a power class 2 UE, it is 3dB when the requirements of default power class are applied as specified in sub-clause 6.2.L.3</w:t>
      </w:r>
      <w:r w:rsidRPr="00422889">
        <w:rPr>
          <w:rFonts w:eastAsiaTheme="minorEastAsia" w:hint="eastAsia"/>
          <w:lang w:eastAsia="zh-CN"/>
        </w:rPr>
        <w:t>.</w:t>
      </w:r>
      <w:r w:rsidRPr="00422889">
        <w:rPr>
          <w:rFonts w:eastAsiaTheme="minorEastAsia"/>
          <w:lang w:eastAsia="zh-CN"/>
        </w:rPr>
        <w:t>1, otherwise ΔP</w:t>
      </w:r>
      <w:r w:rsidRPr="00422889">
        <w:rPr>
          <w:rFonts w:eastAsiaTheme="minorEastAsia"/>
          <w:vertAlign w:val="subscript"/>
          <w:lang w:eastAsia="zh-CN"/>
        </w:rPr>
        <w:t>PowerClass</w:t>
      </w:r>
      <w:r w:rsidRPr="00422889">
        <w:rPr>
          <w:rFonts w:eastAsiaTheme="minorEastAsia" w:hint="eastAsia"/>
          <w:vertAlign w:val="subscript"/>
          <w:lang w:eastAsia="zh-CN"/>
        </w:rPr>
        <w:t>, CA</w:t>
      </w:r>
      <w:r w:rsidRPr="00422889">
        <w:rPr>
          <w:rFonts w:eastAsiaTheme="minorEastAsia"/>
          <w:lang w:eastAsia="zh-CN"/>
        </w:rPr>
        <w:t xml:space="preserve"> = 0 dB;</w:t>
      </w:r>
    </w:p>
    <w:p w14:paraId="2E3F0F99" w14:textId="77777777" w:rsidR="004C4097" w:rsidRPr="001D0283" w:rsidRDefault="004C4097" w:rsidP="004C4097">
      <w:pPr>
        <w:pStyle w:val="B30"/>
      </w:pPr>
      <w:r w:rsidRPr="00422889">
        <w:rPr>
          <w:rFonts w:eastAsiaTheme="minorEastAsia"/>
        </w:rPr>
        <w:t>–</w:t>
      </w:r>
      <w:r w:rsidRPr="00422889">
        <w:rPr>
          <w:rFonts w:eastAsiaTheme="minorEastAsia"/>
        </w:rPr>
        <w:tab/>
      </w:r>
      <w:r w:rsidRPr="00422889">
        <w:rPr>
          <w:rFonts w:eastAsiaTheme="minorEastAsia"/>
          <w:lang w:eastAsia="zh-CN"/>
        </w:rPr>
        <w:t>For a power class 1.5 UE, it is 6dB when the requirements of default power class are applied as specified in sub-clause 6.2.L.3</w:t>
      </w:r>
      <w:r w:rsidRPr="00422889">
        <w:rPr>
          <w:rFonts w:eastAsiaTheme="minorEastAsia" w:hint="eastAsia"/>
          <w:lang w:eastAsia="zh-CN"/>
        </w:rPr>
        <w:t>.</w:t>
      </w:r>
      <w:r w:rsidRPr="00422889">
        <w:rPr>
          <w:rFonts w:eastAsiaTheme="minorEastAsia"/>
          <w:lang w:eastAsia="zh-CN"/>
        </w:rPr>
        <w:t>1; and it is 3dB when the requirements of power class 2 are applied as specified in sub-clause 6.2.L.3</w:t>
      </w:r>
      <w:r w:rsidRPr="00422889">
        <w:rPr>
          <w:rFonts w:eastAsiaTheme="minorEastAsia" w:hint="eastAsia"/>
          <w:lang w:eastAsia="zh-CN"/>
        </w:rPr>
        <w:t>.</w:t>
      </w:r>
      <w:r w:rsidRPr="00422889">
        <w:rPr>
          <w:rFonts w:eastAsiaTheme="minorEastAsia"/>
          <w:lang w:eastAsia="zh-CN"/>
        </w:rPr>
        <w:t>1; otherwise ΔP</w:t>
      </w:r>
      <w:r w:rsidRPr="00422889">
        <w:rPr>
          <w:rFonts w:eastAsiaTheme="minorEastAsia"/>
          <w:vertAlign w:val="subscript"/>
          <w:lang w:eastAsia="zh-CN"/>
        </w:rPr>
        <w:t>PowerClass</w:t>
      </w:r>
      <w:r w:rsidRPr="00422889">
        <w:rPr>
          <w:rFonts w:eastAsiaTheme="minorEastAsia" w:hint="eastAsia"/>
          <w:vertAlign w:val="subscript"/>
          <w:lang w:eastAsia="zh-CN"/>
        </w:rPr>
        <w:t>, CA</w:t>
      </w:r>
      <w:r w:rsidRPr="00422889">
        <w:rPr>
          <w:rFonts w:eastAsiaTheme="minorEastAsia"/>
          <w:lang w:eastAsia="zh-CN"/>
        </w:rPr>
        <w:t xml:space="preserve"> = 0 dB;</w:t>
      </w:r>
    </w:p>
    <w:p w14:paraId="1141C20E" w14:textId="77777777" w:rsidR="0053526F" w:rsidRPr="001D0283" w:rsidRDefault="0053526F" w:rsidP="00F27383"/>
    <w:p w14:paraId="1BCA307C" w14:textId="099857EE" w:rsidR="00433169" w:rsidRPr="00433169" w:rsidRDefault="00433169" w:rsidP="00433169">
      <w:pPr>
        <w:overflowPunct w:val="0"/>
        <w:autoSpaceDE w:val="0"/>
        <w:autoSpaceDN w:val="0"/>
        <w:adjustRightInd w:val="0"/>
        <w:jc w:val="center"/>
        <w:rPr>
          <w:color w:val="FF0000"/>
          <w:sz w:val="32"/>
          <w:szCs w:val="32"/>
        </w:rPr>
      </w:pPr>
      <w:r w:rsidRPr="00433169">
        <w:rPr>
          <w:color w:val="FF0000"/>
          <w:sz w:val="32"/>
          <w:szCs w:val="32"/>
        </w:rPr>
        <w:t>&lt;</w:t>
      </w:r>
      <w:r>
        <w:rPr>
          <w:color w:val="FF0000"/>
          <w:sz w:val="32"/>
          <w:szCs w:val="32"/>
        </w:rPr>
        <w:t>End of changes</w:t>
      </w:r>
      <w:r w:rsidRPr="00433169">
        <w:rPr>
          <w:color w:val="FF0000"/>
          <w:sz w:val="32"/>
          <w:szCs w:val="32"/>
        </w:rPr>
        <w:t>&gt;</w:t>
      </w:r>
    </w:p>
    <w:p w14:paraId="4ED71E04" w14:textId="5784C6C4" w:rsidR="00732B31" w:rsidRPr="00732B31" w:rsidRDefault="00732B31" w:rsidP="00433169">
      <w:pPr>
        <w:rPr>
          <w:noProof/>
          <w:color w:val="0070C0"/>
        </w:rPr>
      </w:pPr>
    </w:p>
    <w:sectPr w:rsidR="00732B31" w:rsidRPr="00732B31" w:rsidSect="0049793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E802" w14:textId="77777777" w:rsidR="00C93FA7" w:rsidRDefault="00C93FA7">
      <w:r>
        <w:separator/>
      </w:r>
    </w:p>
  </w:endnote>
  <w:endnote w:type="continuationSeparator" w:id="0">
    <w:p w14:paraId="0206F540" w14:textId="77777777" w:rsidR="00C93FA7" w:rsidRDefault="00C9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F62CF" w14:textId="77777777" w:rsidR="00C93FA7" w:rsidRDefault="00C93FA7">
      <w:r>
        <w:separator/>
      </w:r>
    </w:p>
  </w:footnote>
  <w:footnote w:type="continuationSeparator" w:id="0">
    <w:p w14:paraId="26BDDC9B" w14:textId="77777777" w:rsidR="00C93FA7" w:rsidRDefault="00C9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B"/>
    <w:rsid w:val="00016635"/>
    <w:rsid w:val="00022E4A"/>
    <w:rsid w:val="0002450E"/>
    <w:rsid w:val="00035A89"/>
    <w:rsid w:val="00041E7C"/>
    <w:rsid w:val="0004273E"/>
    <w:rsid w:val="00053682"/>
    <w:rsid w:val="00063B62"/>
    <w:rsid w:val="00065B62"/>
    <w:rsid w:val="00074614"/>
    <w:rsid w:val="0008583A"/>
    <w:rsid w:val="000939C0"/>
    <w:rsid w:val="000A4C0F"/>
    <w:rsid w:val="000A6394"/>
    <w:rsid w:val="000A6ED7"/>
    <w:rsid w:val="000B0AFD"/>
    <w:rsid w:val="000B240E"/>
    <w:rsid w:val="000B6BE2"/>
    <w:rsid w:val="000B7FED"/>
    <w:rsid w:val="000C038A"/>
    <w:rsid w:val="000C34EC"/>
    <w:rsid w:val="000C6598"/>
    <w:rsid w:val="000D24AB"/>
    <w:rsid w:val="000D44B3"/>
    <w:rsid w:val="000D5048"/>
    <w:rsid w:val="000E1356"/>
    <w:rsid w:val="000E3398"/>
    <w:rsid w:val="000E44CC"/>
    <w:rsid w:val="000E6A41"/>
    <w:rsid w:val="000E6B96"/>
    <w:rsid w:val="000F3392"/>
    <w:rsid w:val="000F3918"/>
    <w:rsid w:val="000F3A2F"/>
    <w:rsid w:val="00103A6D"/>
    <w:rsid w:val="0011183C"/>
    <w:rsid w:val="0011453D"/>
    <w:rsid w:val="00116F40"/>
    <w:rsid w:val="00121C02"/>
    <w:rsid w:val="0012351B"/>
    <w:rsid w:val="00131521"/>
    <w:rsid w:val="00132D91"/>
    <w:rsid w:val="00132F40"/>
    <w:rsid w:val="00135354"/>
    <w:rsid w:val="00137EF5"/>
    <w:rsid w:val="0014229B"/>
    <w:rsid w:val="0014349B"/>
    <w:rsid w:val="00145D43"/>
    <w:rsid w:val="001526B9"/>
    <w:rsid w:val="00153F4A"/>
    <w:rsid w:val="00155D5B"/>
    <w:rsid w:val="001801D2"/>
    <w:rsid w:val="00184204"/>
    <w:rsid w:val="001859D2"/>
    <w:rsid w:val="00192C46"/>
    <w:rsid w:val="00194592"/>
    <w:rsid w:val="00196261"/>
    <w:rsid w:val="001A08B3"/>
    <w:rsid w:val="001A0CBD"/>
    <w:rsid w:val="001A37CD"/>
    <w:rsid w:val="001A7B60"/>
    <w:rsid w:val="001B400B"/>
    <w:rsid w:val="001B52F0"/>
    <w:rsid w:val="001B7A65"/>
    <w:rsid w:val="001C1649"/>
    <w:rsid w:val="001C375A"/>
    <w:rsid w:val="001C4363"/>
    <w:rsid w:val="001C4BD0"/>
    <w:rsid w:val="001C5459"/>
    <w:rsid w:val="001D3946"/>
    <w:rsid w:val="001D4B5E"/>
    <w:rsid w:val="001E0919"/>
    <w:rsid w:val="001E41F3"/>
    <w:rsid w:val="001E5F2C"/>
    <w:rsid w:val="001F04F8"/>
    <w:rsid w:val="001F6033"/>
    <w:rsid w:val="002000BF"/>
    <w:rsid w:val="0020158B"/>
    <w:rsid w:val="00211BEF"/>
    <w:rsid w:val="002205A9"/>
    <w:rsid w:val="0022153A"/>
    <w:rsid w:val="0022671C"/>
    <w:rsid w:val="002435C8"/>
    <w:rsid w:val="002525CF"/>
    <w:rsid w:val="002528F9"/>
    <w:rsid w:val="002535DE"/>
    <w:rsid w:val="002561E7"/>
    <w:rsid w:val="0025649C"/>
    <w:rsid w:val="0026004D"/>
    <w:rsid w:val="002640DD"/>
    <w:rsid w:val="0027062B"/>
    <w:rsid w:val="00274C11"/>
    <w:rsid w:val="00275D12"/>
    <w:rsid w:val="00277C4A"/>
    <w:rsid w:val="00284FEB"/>
    <w:rsid w:val="002860C4"/>
    <w:rsid w:val="00286E69"/>
    <w:rsid w:val="00292092"/>
    <w:rsid w:val="00292300"/>
    <w:rsid w:val="002973F5"/>
    <w:rsid w:val="002B40B0"/>
    <w:rsid w:val="002B5741"/>
    <w:rsid w:val="002C0F85"/>
    <w:rsid w:val="002C734F"/>
    <w:rsid w:val="002D5547"/>
    <w:rsid w:val="002D7E53"/>
    <w:rsid w:val="002E472E"/>
    <w:rsid w:val="002E6F83"/>
    <w:rsid w:val="002E773C"/>
    <w:rsid w:val="002F0620"/>
    <w:rsid w:val="002F4951"/>
    <w:rsid w:val="002F589A"/>
    <w:rsid w:val="002F6DDC"/>
    <w:rsid w:val="00300F4E"/>
    <w:rsid w:val="00300F6B"/>
    <w:rsid w:val="00305409"/>
    <w:rsid w:val="00327B27"/>
    <w:rsid w:val="003609EF"/>
    <w:rsid w:val="0036231A"/>
    <w:rsid w:val="00366BB5"/>
    <w:rsid w:val="00367180"/>
    <w:rsid w:val="00373120"/>
    <w:rsid w:val="00374DD4"/>
    <w:rsid w:val="0038257A"/>
    <w:rsid w:val="00383034"/>
    <w:rsid w:val="00384B56"/>
    <w:rsid w:val="00386BA2"/>
    <w:rsid w:val="003912D7"/>
    <w:rsid w:val="003A31E3"/>
    <w:rsid w:val="003A51C2"/>
    <w:rsid w:val="003B0FE5"/>
    <w:rsid w:val="003B20F6"/>
    <w:rsid w:val="003B3015"/>
    <w:rsid w:val="003B3323"/>
    <w:rsid w:val="003B5FAD"/>
    <w:rsid w:val="003B6900"/>
    <w:rsid w:val="003C0396"/>
    <w:rsid w:val="003C747C"/>
    <w:rsid w:val="003C7841"/>
    <w:rsid w:val="003D3CED"/>
    <w:rsid w:val="003D5688"/>
    <w:rsid w:val="003E1A36"/>
    <w:rsid w:val="003E68B1"/>
    <w:rsid w:val="003E743A"/>
    <w:rsid w:val="003E7AB9"/>
    <w:rsid w:val="003F3F60"/>
    <w:rsid w:val="003F7848"/>
    <w:rsid w:val="00400893"/>
    <w:rsid w:val="00402064"/>
    <w:rsid w:val="004033AB"/>
    <w:rsid w:val="00410371"/>
    <w:rsid w:val="00414861"/>
    <w:rsid w:val="004236F8"/>
    <w:rsid w:val="004242F1"/>
    <w:rsid w:val="00426798"/>
    <w:rsid w:val="0043249C"/>
    <w:rsid w:val="00433169"/>
    <w:rsid w:val="00436438"/>
    <w:rsid w:val="00443337"/>
    <w:rsid w:val="00446A7D"/>
    <w:rsid w:val="00452878"/>
    <w:rsid w:val="004544D4"/>
    <w:rsid w:val="00457199"/>
    <w:rsid w:val="00464730"/>
    <w:rsid w:val="004743AC"/>
    <w:rsid w:val="004776F4"/>
    <w:rsid w:val="00480E66"/>
    <w:rsid w:val="00481973"/>
    <w:rsid w:val="004829D4"/>
    <w:rsid w:val="004852E6"/>
    <w:rsid w:val="0048706D"/>
    <w:rsid w:val="0048759D"/>
    <w:rsid w:val="00497938"/>
    <w:rsid w:val="004A123D"/>
    <w:rsid w:val="004A7A87"/>
    <w:rsid w:val="004B1095"/>
    <w:rsid w:val="004B75B7"/>
    <w:rsid w:val="004C4097"/>
    <w:rsid w:val="004C4EBA"/>
    <w:rsid w:val="004C5401"/>
    <w:rsid w:val="004C6E02"/>
    <w:rsid w:val="004D5AE4"/>
    <w:rsid w:val="004D64B0"/>
    <w:rsid w:val="004D6E96"/>
    <w:rsid w:val="004E3840"/>
    <w:rsid w:val="004F084E"/>
    <w:rsid w:val="004F2B5E"/>
    <w:rsid w:val="0050195C"/>
    <w:rsid w:val="0051580D"/>
    <w:rsid w:val="00516BAF"/>
    <w:rsid w:val="00521003"/>
    <w:rsid w:val="0052457C"/>
    <w:rsid w:val="00525173"/>
    <w:rsid w:val="005268EA"/>
    <w:rsid w:val="00534F15"/>
    <w:rsid w:val="0053526F"/>
    <w:rsid w:val="0053742B"/>
    <w:rsid w:val="00542736"/>
    <w:rsid w:val="00543148"/>
    <w:rsid w:val="00547111"/>
    <w:rsid w:val="005610D0"/>
    <w:rsid w:val="00573917"/>
    <w:rsid w:val="00584E84"/>
    <w:rsid w:val="00592D74"/>
    <w:rsid w:val="005A1492"/>
    <w:rsid w:val="005A6AF1"/>
    <w:rsid w:val="005B44A0"/>
    <w:rsid w:val="005B54A0"/>
    <w:rsid w:val="005C4988"/>
    <w:rsid w:val="005D6933"/>
    <w:rsid w:val="005E2C44"/>
    <w:rsid w:val="0060240E"/>
    <w:rsid w:val="0060251A"/>
    <w:rsid w:val="006031A8"/>
    <w:rsid w:val="00607E48"/>
    <w:rsid w:val="00612E00"/>
    <w:rsid w:val="00615E6F"/>
    <w:rsid w:val="00620BEC"/>
    <w:rsid w:val="00621188"/>
    <w:rsid w:val="006223DB"/>
    <w:rsid w:val="0062351F"/>
    <w:rsid w:val="006257ED"/>
    <w:rsid w:val="00625C1E"/>
    <w:rsid w:val="00633A6E"/>
    <w:rsid w:val="0063569B"/>
    <w:rsid w:val="00637148"/>
    <w:rsid w:val="006404A7"/>
    <w:rsid w:val="00641A29"/>
    <w:rsid w:val="00654783"/>
    <w:rsid w:val="00663758"/>
    <w:rsid w:val="00665C47"/>
    <w:rsid w:val="00681994"/>
    <w:rsid w:val="00695808"/>
    <w:rsid w:val="0069795D"/>
    <w:rsid w:val="006A22B8"/>
    <w:rsid w:val="006A36E6"/>
    <w:rsid w:val="006B46FB"/>
    <w:rsid w:val="006C00AD"/>
    <w:rsid w:val="006C21BE"/>
    <w:rsid w:val="006C3580"/>
    <w:rsid w:val="006C363C"/>
    <w:rsid w:val="006C784F"/>
    <w:rsid w:val="006D3E79"/>
    <w:rsid w:val="006D5FCC"/>
    <w:rsid w:val="006E1802"/>
    <w:rsid w:val="006E21FB"/>
    <w:rsid w:val="006E51EA"/>
    <w:rsid w:val="006E7E06"/>
    <w:rsid w:val="006F30F0"/>
    <w:rsid w:val="00707788"/>
    <w:rsid w:val="00717753"/>
    <w:rsid w:val="00732B31"/>
    <w:rsid w:val="007358CC"/>
    <w:rsid w:val="00741735"/>
    <w:rsid w:val="00743207"/>
    <w:rsid w:val="007534CF"/>
    <w:rsid w:val="00762349"/>
    <w:rsid w:val="007640AF"/>
    <w:rsid w:val="007768D1"/>
    <w:rsid w:val="00780708"/>
    <w:rsid w:val="007870C8"/>
    <w:rsid w:val="00791CB3"/>
    <w:rsid w:val="00791E28"/>
    <w:rsid w:val="00792342"/>
    <w:rsid w:val="0079626C"/>
    <w:rsid w:val="0079723F"/>
    <w:rsid w:val="007977A8"/>
    <w:rsid w:val="007B2BE6"/>
    <w:rsid w:val="007B33FB"/>
    <w:rsid w:val="007B512A"/>
    <w:rsid w:val="007B6AF1"/>
    <w:rsid w:val="007C2097"/>
    <w:rsid w:val="007D6615"/>
    <w:rsid w:val="007D6A07"/>
    <w:rsid w:val="007E020E"/>
    <w:rsid w:val="007E02D1"/>
    <w:rsid w:val="007E6153"/>
    <w:rsid w:val="007E7F12"/>
    <w:rsid w:val="007F0942"/>
    <w:rsid w:val="007F2E70"/>
    <w:rsid w:val="007F7259"/>
    <w:rsid w:val="008040A8"/>
    <w:rsid w:val="0080685E"/>
    <w:rsid w:val="00806DA0"/>
    <w:rsid w:val="008147A3"/>
    <w:rsid w:val="00821905"/>
    <w:rsid w:val="00823D04"/>
    <w:rsid w:val="008279FA"/>
    <w:rsid w:val="00832E75"/>
    <w:rsid w:val="00834727"/>
    <w:rsid w:val="00837705"/>
    <w:rsid w:val="008455CA"/>
    <w:rsid w:val="0085010E"/>
    <w:rsid w:val="00860F42"/>
    <w:rsid w:val="008626E7"/>
    <w:rsid w:val="00870EE7"/>
    <w:rsid w:val="008712C0"/>
    <w:rsid w:val="00872963"/>
    <w:rsid w:val="008746C1"/>
    <w:rsid w:val="0087633E"/>
    <w:rsid w:val="0088030F"/>
    <w:rsid w:val="008832A7"/>
    <w:rsid w:val="008863B9"/>
    <w:rsid w:val="00886946"/>
    <w:rsid w:val="00891D26"/>
    <w:rsid w:val="00893F2F"/>
    <w:rsid w:val="00895332"/>
    <w:rsid w:val="008959E9"/>
    <w:rsid w:val="008A3FC2"/>
    <w:rsid w:val="008A45A6"/>
    <w:rsid w:val="008A51A1"/>
    <w:rsid w:val="008A6F40"/>
    <w:rsid w:val="008C4FF7"/>
    <w:rsid w:val="008D783D"/>
    <w:rsid w:val="008E13D6"/>
    <w:rsid w:val="008E6F27"/>
    <w:rsid w:val="008F044B"/>
    <w:rsid w:val="008F15BE"/>
    <w:rsid w:val="008F3789"/>
    <w:rsid w:val="008F686C"/>
    <w:rsid w:val="0090485F"/>
    <w:rsid w:val="009117E4"/>
    <w:rsid w:val="009148DE"/>
    <w:rsid w:val="00914AAF"/>
    <w:rsid w:val="00940DC6"/>
    <w:rsid w:val="00941E30"/>
    <w:rsid w:val="00954E3F"/>
    <w:rsid w:val="00955AB4"/>
    <w:rsid w:val="009606A2"/>
    <w:rsid w:val="009655D0"/>
    <w:rsid w:val="009655FE"/>
    <w:rsid w:val="00965EB0"/>
    <w:rsid w:val="009667D3"/>
    <w:rsid w:val="00967341"/>
    <w:rsid w:val="009775D6"/>
    <w:rsid w:val="009777D9"/>
    <w:rsid w:val="00980795"/>
    <w:rsid w:val="00987368"/>
    <w:rsid w:val="009910FC"/>
    <w:rsid w:val="00991B88"/>
    <w:rsid w:val="00994D6E"/>
    <w:rsid w:val="009A07E9"/>
    <w:rsid w:val="009A1419"/>
    <w:rsid w:val="009A4463"/>
    <w:rsid w:val="009A5753"/>
    <w:rsid w:val="009A579D"/>
    <w:rsid w:val="009B40F1"/>
    <w:rsid w:val="009C2626"/>
    <w:rsid w:val="009C2BC4"/>
    <w:rsid w:val="009C576E"/>
    <w:rsid w:val="009D2FD8"/>
    <w:rsid w:val="009E1259"/>
    <w:rsid w:val="009E3297"/>
    <w:rsid w:val="009E4F62"/>
    <w:rsid w:val="009F06D9"/>
    <w:rsid w:val="009F3F6A"/>
    <w:rsid w:val="009F734F"/>
    <w:rsid w:val="00A16E59"/>
    <w:rsid w:val="00A246B6"/>
    <w:rsid w:val="00A248A8"/>
    <w:rsid w:val="00A36A30"/>
    <w:rsid w:val="00A41847"/>
    <w:rsid w:val="00A41A9C"/>
    <w:rsid w:val="00A41B18"/>
    <w:rsid w:val="00A45F9C"/>
    <w:rsid w:val="00A47E70"/>
    <w:rsid w:val="00A50CF0"/>
    <w:rsid w:val="00A57FA2"/>
    <w:rsid w:val="00A70737"/>
    <w:rsid w:val="00A71033"/>
    <w:rsid w:val="00A752F5"/>
    <w:rsid w:val="00A7671C"/>
    <w:rsid w:val="00A83150"/>
    <w:rsid w:val="00A8443A"/>
    <w:rsid w:val="00A84666"/>
    <w:rsid w:val="00A87CCA"/>
    <w:rsid w:val="00A905C2"/>
    <w:rsid w:val="00A9262A"/>
    <w:rsid w:val="00A97D30"/>
    <w:rsid w:val="00AA2C7E"/>
    <w:rsid w:val="00AA2CBC"/>
    <w:rsid w:val="00AA47CB"/>
    <w:rsid w:val="00AA5A94"/>
    <w:rsid w:val="00AA5FCF"/>
    <w:rsid w:val="00AA66C2"/>
    <w:rsid w:val="00AB2CE6"/>
    <w:rsid w:val="00AB68E5"/>
    <w:rsid w:val="00AB6CB8"/>
    <w:rsid w:val="00AC5820"/>
    <w:rsid w:val="00AD1CD8"/>
    <w:rsid w:val="00AD50D4"/>
    <w:rsid w:val="00AE7394"/>
    <w:rsid w:val="00AF54B7"/>
    <w:rsid w:val="00AF711C"/>
    <w:rsid w:val="00B011B8"/>
    <w:rsid w:val="00B06FAE"/>
    <w:rsid w:val="00B101D7"/>
    <w:rsid w:val="00B11C3F"/>
    <w:rsid w:val="00B14C44"/>
    <w:rsid w:val="00B164B1"/>
    <w:rsid w:val="00B23E16"/>
    <w:rsid w:val="00B258BB"/>
    <w:rsid w:val="00B42BAF"/>
    <w:rsid w:val="00B458F6"/>
    <w:rsid w:val="00B500B5"/>
    <w:rsid w:val="00B51278"/>
    <w:rsid w:val="00B52A5F"/>
    <w:rsid w:val="00B52FCA"/>
    <w:rsid w:val="00B53CB2"/>
    <w:rsid w:val="00B67B97"/>
    <w:rsid w:val="00B67E9D"/>
    <w:rsid w:val="00B714D2"/>
    <w:rsid w:val="00B731D8"/>
    <w:rsid w:val="00B7469E"/>
    <w:rsid w:val="00B82D38"/>
    <w:rsid w:val="00B8492F"/>
    <w:rsid w:val="00B849AB"/>
    <w:rsid w:val="00B900C3"/>
    <w:rsid w:val="00B91BA6"/>
    <w:rsid w:val="00B968C8"/>
    <w:rsid w:val="00BA3EC5"/>
    <w:rsid w:val="00BA51D9"/>
    <w:rsid w:val="00BB5DFC"/>
    <w:rsid w:val="00BC224C"/>
    <w:rsid w:val="00BC6812"/>
    <w:rsid w:val="00BC7420"/>
    <w:rsid w:val="00BD279D"/>
    <w:rsid w:val="00BD6BB8"/>
    <w:rsid w:val="00BD7B68"/>
    <w:rsid w:val="00C13C54"/>
    <w:rsid w:val="00C201D4"/>
    <w:rsid w:val="00C219F2"/>
    <w:rsid w:val="00C21D87"/>
    <w:rsid w:val="00C248F3"/>
    <w:rsid w:val="00C27824"/>
    <w:rsid w:val="00C422F6"/>
    <w:rsid w:val="00C42EBA"/>
    <w:rsid w:val="00C47CA5"/>
    <w:rsid w:val="00C5536F"/>
    <w:rsid w:val="00C63187"/>
    <w:rsid w:val="00C66BA2"/>
    <w:rsid w:val="00C817D5"/>
    <w:rsid w:val="00C8343D"/>
    <w:rsid w:val="00C91C93"/>
    <w:rsid w:val="00C93594"/>
    <w:rsid w:val="00C93FA7"/>
    <w:rsid w:val="00C94884"/>
    <w:rsid w:val="00C94FDD"/>
    <w:rsid w:val="00C95985"/>
    <w:rsid w:val="00CA0D3B"/>
    <w:rsid w:val="00CA1FC7"/>
    <w:rsid w:val="00CA23EB"/>
    <w:rsid w:val="00CA5F20"/>
    <w:rsid w:val="00CA6B32"/>
    <w:rsid w:val="00CB439B"/>
    <w:rsid w:val="00CC34FC"/>
    <w:rsid w:val="00CC5026"/>
    <w:rsid w:val="00CC68D0"/>
    <w:rsid w:val="00CD03A7"/>
    <w:rsid w:val="00CD2B02"/>
    <w:rsid w:val="00CD4500"/>
    <w:rsid w:val="00CE4166"/>
    <w:rsid w:val="00CE6681"/>
    <w:rsid w:val="00CF358C"/>
    <w:rsid w:val="00D03F9A"/>
    <w:rsid w:val="00D06D51"/>
    <w:rsid w:val="00D129A5"/>
    <w:rsid w:val="00D1351C"/>
    <w:rsid w:val="00D14014"/>
    <w:rsid w:val="00D14A25"/>
    <w:rsid w:val="00D24991"/>
    <w:rsid w:val="00D25A6D"/>
    <w:rsid w:val="00D25FDD"/>
    <w:rsid w:val="00D32F45"/>
    <w:rsid w:val="00D46F56"/>
    <w:rsid w:val="00D50255"/>
    <w:rsid w:val="00D51952"/>
    <w:rsid w:val="00D52848"/>
    <w:rsid w:val="00D53D60"/>
    <w:rsid w:val="00D64E4B"/>
    <w:rsid w:val="00D66520"/>
    <w:rsid w:val="00D826C6"/>
    <w:rsid w:val="00D858A0"/>
    <w:rsid w:val="00D87E6D"/>
    <w:rsid w:val="00D94CE6"/>
    <w:rsid w:val="00D95592"/>
    <w:rsid w:val="00D966BD"/>
    <w:rsid w:val="00DA04D7"/>
    <w:rsid w:val="00DC29A3"/>
    <w:rsid w:val="00DD0B8B"/>
    <w:rsid w:val="00DD1B08"/>
    <w:rsid w:val="00DD1FA5"/>
    <w:rsid w:val="00DD52F3"/>
    <w:rsid w:val="00DE20D1"/>
    <w:rsid w:val="00DE34CF"/>
    <w:rsid w:val="00DE4CC0"/>
    <w:rsid w:val="00DF0B22"/>
    <w:rsid w:val="00DF2AF0"/>
    <w:rsid w:val="00DF34B3"/>
    <w:rsid w:val="00E0337E"/>
    <w:rsid w:val="00E13F3D"/>
    <w:rsid w:val="00E14E8D"/>
    <w:rsid w:val="00E17B6B"/>
    <w:rsid w:val="00E221E3"/>
    <w:rsid w:val="00E2380E"/>
    <w:rsid w:val="00E30022"/>
    <w:rsid w:val="00E31D6E"/>
    <w:rsid w:val="00E34898"/>
    <w:rsid w:val="00E3642F"/>
    <w:rsid w:val="00E4255A"/>
    <w:rsid w:val="00E4377A"/>
    <w:rsid w:val="00E52006"/>
    <w:rsid w:val="00E55F7E"/>
    <w:rsid w:val="00E577C8"/>
    <w:rsid w:val="00E63992"/>
    <w:rsid w:val="00E665F2"/>
    <w:rsid w:val="00E6670B"/>
    <w:rsid w:val="00E7198B"/>
    <w:rsid w:val="00E86A23"/>
    <w:rsid w:val="00E87C7A"/>
    <w:rsid w:val="00E9369E"/>
    <w:rsid w:val="00E96AB2"/>
    <w:rsid w:val="00EA258B"/>
    <w:rsid w:val="00EB09B7"/>
    <w:rsid w:val="00EB22A3"/>
    <w:rsid w:val="00EC6E63"/>
    <w:rsid w:val="00EC7474"/>
    <w:rsid w:val="00ED10ED"/>
    <w:rsid w:val="00EE5AD4"/>
    <w:rsid w:val="00EE7D7C"/>
    <w:rsid w:val="00EF0784"/>
    <w:rsid w:val="00EF2F6F"/>
    <w:rsid w:val="00EF4052"/>
    <w:rsid w:val="00EF5A47"/>
    <w:rsid w:val="00EF7D3F"/>
    <w:rsid w:val="00F015A0"/>
    <w:rsid w:val="00F03E91"/>
    <w:rsid w:val="00F03ECD"/>
    <w:rsid w:val="00F1068B"/>
    <w:rsid w:val="00F107ED"/>
    <w:rsid w:val="00F12E60"/>
    <w:rsid w:val="00F2228F"/>
    <w:rsid w:val="00F2532E"/>
    <w:rsid w:val="00F25D98"/>
    <w:rsid w:val="00F27383"/>
    <w:rsid w:val="00F300FB"/>
    <w:rsid w:val="00F3290E"/>
    <w:rsid w:val="00F421DE"/>
    <w:rsid w:val="00F436D9"/>
    <w:rsid w:val="00F52269"/>
    <w:rsid w:val="00F57799"/>
    <w:rsid w:val="00F630FE"/>
    <w:rsid w:val="00F65955"/>
    <w:rsid w:val="00F70814"/>
    <w:rsid w:val="00F75E38"/>
    <w:rsid w:val="00F84A37"/>
    <w:rsid w:val="00F85AEE"/>
    <w:rsid w:val="00F85FDD"/>
    <w:rsid w:val="00F90CEE"/>
    <w:rsid w:val="00FA7F06"/>
    <w:rsid w:val="00FB1ECE"/>
    <w:rsid w:val="00FB6386"/>
    <w:rsid w:val="00FB68CC"/>
    <w:rsid w:val="00FC5F42"/>
    <w:rsid w:val="00FC6E8D"/>
    <w:rsid w:val="00FC76A8"/>
    <w:rsid w:val="00FD37A9"/>
    <w:rsid w:val="00FD3EAF"/>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75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61015783">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45146912">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59268835">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03649304">
      <w:bodyDiv w:val="1"/>
      <w:marLeft w:val="0"/>
      <w:marRight w:val="0"/>
      <w:marTop w:val="0"/>
      <w:marBottom w:val="0"/>
      <w:divBdr>
        <w:top w:val="none" w:sz="0" w:space="0" w:color="auto"/>
        <w:left w:val="none" w:sz="0" w:space="0" w:color="auto"/>
        <w:bottom w:val="none" w:sz="0" w:space="0" w:color="auto"/>
        <w:right w:val="none" w:sz="0" w:space="0" w:color="auto"/>
      </w:divBdr>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RBI5PAMIO524-1616901215-40613</_dlc_DocId>
    <_dlc_DocIdUrl xmlns="71c5aaf6-e6ce-465b-b873-5148d2a4c105">
      <Url>https://nokia.sharepoint.com/sites/gxp/_layouts/15/DocIdRedir.aspx?ID=RBI5PAMIO524-1616901215-40613</Url>
      <Description>RBI5PAMIO524-1616901215-40613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AE75356-F3F2-49A5-B4B6-145F73FD30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2058</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1900-01-01T05:00:00Z</cp:lastPrinted>
  <dcterms:created xsi:type="dcterms:W3CDTF">2025-02-18T08:28:00Z</dcterms:created>
  <dcterms:modified xsi:type="dcterms:W3CDTF">2025-03-04T08:38:00Z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0f7747de-3258-45fc-803c-bca401ca04ec</vt:lpwstr>
  </property>
  <property fmtid="{D5CDD505-2E9C-101B-9397-08002B2CF9AE}" pid="23" name="MediaServiceImageTags">
    <vt:lpwstr/>
  </property>
</Properties>
</file>